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2FA67CB3" w:rsidR="00766F5C" w:rsidRDefault="00766F5C" w:rsidP="00766F5C">
      <w:pPr>
        <w:pStyle w:val="CRCoverPage"/>
        <w:tabs>
          <w:tab w:val="right" w:pos="9639"/>
        </w:tabs>
        <w:spacing w:after="0"/>
        <w:rPr>
          <w:b/>
          <w:i/>
          <w:noProof/>
          <w:sz w:val="28"/>
        </w:rPr>
      </w:pPr>
      <w:r>
        <w:rPr>
          <w:b/>
          <w:noProof/>
          <w:sz w:val="24"/>
        </w:rPr>
        <w:t>3GPP TSG-</w:t>
      </w:r>
      <w:r w:rsidR="00CC5A63">
        <w:fldChar w:fldCharType="begin"/>
      </w:r>
      <w:r w:rsidR="00CC5A63">
        <w:instrText xml:space="preserve"> DOCPROPERTY  TSG/WGRef  \* MERGEFORMAT </w:instrText>
      </w:r>
      <w:r w:rsidR="00CC5A63">
        <w:fldChar w:fldCharType="separate"/>
      </w:r>
      <w:r>
        <w:rPr>
          <w:b/>
          <w:noProof/>
          <w:sz w:val="24"/>
        </w:rPr>
        <w:t>SA2</w:t>
      </w:r>
      <w:r w:rsidR="00CC5A63">
        <w:rPr>
          <w:b/>
          <w:noProof/>
          <w:sz w:val="24"/>
        </w:rPr>
        <w:fldChar w:fldCharType="end"/>
      </w:r>
      <w:r>
        <w:rPr>
          <w:b/>
          <w:noProof/>
          <w:sz w:val="24"/>
        </w:rPr>
        <w:t xml:space="preserve"> Meeting #</w:t>
      </w:r>
      <w:r w:rsidR="00CC5A63">
        <w:fldChar w:fldCharType="begin"/>
      </w:r>
      <w:r w:rsidR="00CC5A63">
        <w:instrText xml:space="preserve"> DOCPROPERTY  MtgSeq  \* MERGEFORMAT </w:instrText>
      </w:r>
      <w:r w:rsidR="00CC5A63">
        <w:fldChar w:fldCharType="separate"/>
      </w:r>
      <w:r w:rsidRPr="00EB09B7">
        <w:rPr>
          <w:b/>
          <w:noProof/>
          <w:sz w:val="24"/>
        </w:rPr>
        <w:t xml:space="preserve"> </w:t>
      </w:r>
      <w:r>
        <w:rPr>
          <w:b/>
          <w:noProof/>
          <w:sz w:val="24"/>
        </w:rPr>
        <w:t>143E</w:t>
      </w:r>
      <w:r w:rsidR="00CC5A63">
        <w:rPr>
          <w:b/>
          <w:noProof/>
          <w:sz w:val="24"/>
        </w:rPr>
        <w:fldChar w:fldCharType="end"/>
      </w:r>
      <w:r>
        <w:t xml:space="preserve"> </w:t>
      </w:r>
      <w:r w:rsidR="00CC5A63">
        <w:fldChar w:fldCharType="begin"/>
      </w:r>
      <w:r w:rsidR="00CC5A63">
        <w:instrText xml:space="preserve"> DOCPROPERTY  MtgTitle  \* MERGEFORMAT </w:instrText>
      </w:r>
      <w:r w:rsidR="00CC5A63">
        <w:fldChar w:fldCharType="separate"/>
      </w:r>
      <w:r>
        <w:rPr>
          <w:b/>
          <w:noProof/>
          <w:sz w:val="24"/>
        </w:rPr>
        <w:t>(e-meeting)</w:t>
      </w:r>
      <w:r w:rsidR="00CC5A63">
        <w:rPr>
          <w:b/>
          <w:noProof/>
          <w:sz w:val="24"/>
        </w:rPr>
        <w:fldChar w:fldCharType="end"/>
      </w:r>
      <w:r>
        <w:rPr>
          <w:b/>
          <w:i/>
          <w:noProof/>
          <w:sz w:val="28"/>
        </w:rPr>
        <w:tab/>
      </w:r>
      <w:r w:rsidR="00CC5A63">
        <w:fldChar w:fldCharType="begin"/>
      </w:r>
      <w:r w:rsidR="00CC5A63">
        <w:instrText xml:space="preserve"> DOCPROPERTY  Tdoc#  \* MERGEFORMAT </w:instrText>
      </w:r>
      <w:r w:rsidR="00CC5A63">
        <w:fldChar w:fldCharType="separate"/>
      </w:r>
      <w:r w:rsidRPr="00680388">
        <w:rPr>
          <w:b/>
          <w:noProof/>
          <w:sz w:val="28"/>
        </w:rPr>
        <w:t>S2-2100</w:t>
      </w:r>
      <w:r w:rsidR="00680388" w:rsidRPr="00680388">
        <w:rPr>
          <w:b/>
          <w:noProof/>
          <w:sz w:val="28"/>
        </w:rPr>
        <w:t>294</w:t>
      </w:r>
      <w:r w:rsidR="00CC5A63">
        <w:rPr>
          <w:b/>
          <w:noProof/>
          <w:sz w:val="28"/>
        </w:rPr>
        <w:fldChar w:fldCharType="end"/>
      </w:r>
    </w:p>
    <w:p w14:paraId="378F7263" w14:textId="1FD38D47" w:rsidR="00766F5C" w:rsidRDefault="001B16C6"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CC5A63">
        <w:fldChar w:fldCharType="begin"/>
      </w:r>
      <w:r w:rsidR="00CC5A63">
        <w:instrText xml:space="preserve"> DOCPROPERTY  StartDate  \* MERGEFORMAT </w:instrText>
      </w:r>
      <w:r w:rsidR="00CC5A63">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CC5A63">
        <w:rPr>
          <w:b/>
          <w:sz w:val="24"/>
          <w:lang w:val="en-US"/>
        </w:rPr>
        <w:fldChar w:fldCharType="end"/>
      </w:r>
      <w:r w:rsidR="00766F5C">
        <w:rPr>
          <w:b/>
          <w:noProof/>
          <w:sz w:val="24"/>
        </w:rPr>
        <w:t xml:space="preserve">- </w:t>
      </w:r>
      <w:r w:rsidR="00CC5A63">
        <w:fldChar w:fldCharType="begin"/>
      </w:r>
      <w:r w:rsidR="00CC5A63">
        <w:instrText xml:space="preserve"> DOCPROPERTY  EndDate  \* MERGEFORMAT </w:instrText>
      </w:r>
      <w:r w:rsidR="00CC5A63">
        <w:fldChar w:fldCharType="separate"/>
      </w:r>
      <w:r w:rsidR="00766F5C" w:rsidRPr="00700818">
        <w:rPr>
          <w:b/>
          <w:sz w:val="24"/>
          <w:lang w:val="en-US"/>
        </w:rPr>
        <w:t xml:space="preserve"> </w:t>
      </w:r>
      <w:r w:rsidR="00766F5C">
        <w:rPr>
          <w:b/>
          <w:sz w:val="24"/>
          <w:lang w:val="en-US"/>
        </w:rPr>
        <w:t>March 09</w:t>
      </w:r>
      <w:r w:rsidR="00CC5A63">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B41DF5">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CC5A63" w:rsidP="003504C7">
            <w:pPr>
              <w:pStyle w:val="CRCoverPage"/>
              <w:spacing w:after="0"/>
              <w:jc w:val="right"/>
              <w:rPr>
                <w:b/>
                <w:noProof/>
                <w:sz w:val="28"/>
              </w:rPr>
            </w:pPr>
            <w:r>
              <w:fldChar w:fldCharType="begin"/>
            </w:r>
            <w:r>
              <w:instrText xml:space="preserve"> DOCPROPERTY  Spec#  \* MERGEFORMAT </w:instrText>
            </w:r>
            <w: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056EF3B8" w:rsidR="00766F5C" w:rsidRPr="00410371" w:rsidRDefault="00680388" w:rsidP="003504C7">
            <w:pPr>
              <w:pStyle w:val="CRCoverPage"/>
              <w:spacing w:after="0"/>
              <w:rPr>
                <w:noProof/>
              </w:rPr>
            </w:pPr>
            <w:r>
              <w:rPr>
                <w:b/>
                <w:noProof/>
                <w:sz w:val="28"/>
              </w:rPr>
              <w:t>2490</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9F063D8" w:rsidR="00766F5C" w:rsidRPr="00410371" w:rsidRDefault="00CC5A63"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16.7.</w:t>
            </w:r>
            <w:r w:rsidR="007272C5">
              <w:rPr>
                <w:b/>
                <w:noProof/>
                <w:sz w:val="28"/>
              </w:rPr>
              <w:t>1</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1654FCA" w:rsidR="00766F5C" w:rsidRDefault="007853DE" w:rsidP="003504C7">
            <w:pPr>
              <w:pStyle w:val="CRCoverPage"/>
              <w:spacing w:after="0"/>
              <w:ind w:left="100"/>
              <w:rPr>
                <w:noProof/>
              </w:rPr>
            </w:pPr>
            <w:r>
              <w:rPr>
                <w:noProof/>
              </w:rPr>
              <w:t xml:space="preserve">Application </w:t>
            </w:r>
            <w:r w:rsidR="00A73292">
              <w:rPr>
                <w:noProof/>
              </w:rPr>
              <w:t>Identifier</w:t>
            </w:r>
            <w:r>
              <w:rPr>
                <w:noProof/>
              </w:rPr>
              <w:t xml:space="preserve"> for </w:t>
            </w:r>
            <w:r w:rsidR="00A73292">
              <w:rPr>
                <w:noProof/>
              </w:rPr>
              <w:t xml:space="preserve">NEF API </w:t>
            </w:r>
            <w:r>
              <w:rPr>
                <w:noProof/>
              </w:rPr>
              <w:t>ChargebleParty and A</w:t>
            </w:r>
            <w:r w:rsidR="00A73292">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CC5A63" w:rsidP="003504C7">
            <w:pPr>
              <w:pStyle w:val="CRCoverPage"/>
              <w:spacing w:after="0"/>
              <w:ind w:left="100"/>
              <w:rPr>
                <w:noProof/>
              </w:rPr>
            </w:pPr>
            <w:r>
              <w:fldChar w:fldCharType="begin"/>
            </w:r>
            <w:r>
              <w:instrText xml:space="preserve"> DOCPROPERTY  SourceIfTsg  \* MERGEFORMAT </w:instrText>
            </w:r>
            <w: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6B637D0A" w:rsidR="00766F5C" w:rsidRDefault="00EB4B34" w:rsidP="003504C7">
            <w:pPr>
              <w:pStyle w:val="CRCoverPage"/>
              <w:spacing w:after="0"/>
              <w:ind w:left="100"/>
              <w:rPr>
                <w:noProof/>
              </w:rPr>
            </w:pPr>
            <w:r>
              <w:t>TEI16,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CC5A63" w:rsidP="003504C7">
            <w:pPr>
              <w:pStyle w:val="CRCoverPage"/>
              <w:spacing w:after="0"/>
              <w:ind w:left="100"/>
              <w:rPr>
                <w:noProof/>
              </w:rPr>
            </w:pPr>
            <w:r>
              <w:fldChar w:fldCharType="begin"/>
            </w:r>
            <w:r>
              <w:instrText xml:space="preserve"> DOCPROPERTY  ResDate  \* MERGEFORMAT </w:instrText>
            </w:r>
            <w: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CC5A63" w:rsidP="003504C7">
            <w:pPr>
              <w:pStyle w:val="CRCoverPage"/>
              <w:spacing w:after="0"/>
              <w:ind w:left="100" w:right="-609"/>
              <w:rPr>
                <w:b/>
                <w:noProof/>
              </w:rPr>
            </w:pPr>
            <w:r>
              <w:fldChar w:fldCharType="begin"/>
            </w:r>
            <w:r>
              <w:instrText xml:space="preserve"> DOCPROPERTY  Cat  \* MERGEFORMAT </w:instrText>
            </w:r>
            <w: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2496F9D2" w:rsidR="00766F5C" w:rsidRDefault="00CC5A63" w:rsidP="003504C7">
            <w:pPr>
              <w:pStyle w:val="CRCoverPage"/>
              <w:spacing w:after="0"/>
              <w:ind w:left="100"/>
              <w:rPr>
                <w:noProof/>
              </w:rPr>
            </w:pPr>
            <w:r>
              <w:fldChar w:fldCharType="begin"/>
            </w:r>
            <w:r>
              <w:instrText xml:space="preserve"> DOCPROPERTY  Release  \* MERGEFORMAT </w:instrText>
            </w:r>
            <w:r>
              <w:fldChar w:fldCharType="separate"/>
            </w:r>
            <w:r w:rsidR="00B41DF5">
              <w:rPr>
                <w:noProof/>
              </w:rPr>
              <w:t>Rel-16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21F7AA" w14:textId="4AA82D7F" w:rsidR="004F50FB" w:rsidRDefault="004F50FB" w:rsidP="004F50FB">
            <w:pPr>
              <w:pStyle w:val="B1"/>
              <w:spacing w:before="60" w:after="0"/>
              <w:ind w:left="0" w:firstLine="0"/>
              <w:rPr>
                <w:rFonts w:ascii="Arial" w:hAnsi="Arial" w:cs="Arial"/>
                <w:bCs/>
              </w:rPr>
            </w:pPr>
            <w:r>
              <w:rPr>
                <w:rFonts w:ascii="Arial" w:hAnsi="Arial" w:cs="Arial"/>
                <w:bCs/>
              </w:rPr>
              <w:t xml:space="preserve">Incoming LS </w:t>
            </w:r>
            <w:r w:rsidR="00714D5D">
              <w:rPr>
                <w:rFonts w:ascii="Arial" w:hAnsi="Arial" w:cs="Arial"/>
                <w:bCs/>
              </w:rPr>
              <w:t>S2-2100262/</w:t>
            </w:r>
            <w:r>
              <w:rPr>
                <w:rFonts w:ascii="Arial" w:hAnsi="Arial" w:cs="Arial"/>
                <w:bCs/>
              </w:rPr>
              <w:t>S4-210311 is questioning if Application Identifier can be used by AF in Chargeable Party and AF session with QoS APIs.</w:t>
            </w:r>
          </w:p>
          <w:p w14:paraId="04A3F5E8" w14:textId="77777777" w:rsidR="00881B9E" w:rsidRDefault="00881B9E" w:rsidP="00466A3E">
            <w:pPr>
              <w:pStyle w:val="B1"/>
              <w:spacing w:before="60" w:after="0"/>
              <w:ind w:left="0" w:firstLine="0"/>
              <w:rPr>
                <w:rFonts w:ascii="Arial" w:hAnsi="Arial" w:cs="Arial"/>
                <w:bCs/>
              </w:rPr>
            </w:pPr>
          </w:p>
          <w:p w14:paraId="44CF31EB" w14:textId="260D616C" w:rsidR="00D606B7" w:rsidRDefault="00203F1F" w:rsidP="00466A3E">
            <w:pPr>
              <w:pStyle w:val="B1"/>
              <w:spacing w:before="60" w:after="0"/>
              <w:ind w:left="0" w:firstLine="0"/>
              <w:rPr>
                <w:rFonts w:ascii="Arial" w:hAnsi="Arial" w:cs="Arial"/>
                <w:bCs/>
              </w:rPr>
            </w:pPr>
            <w:r>
              <w:rPr>
                <w:rFonts w:ascii="Arial" w:hAnsi="Arial" w:cs="Arial"/>
                <w:bCs/>
              </w:rPr>
              <w:t xml:space="preserve">For external parameter provisioning, </w:t>
            </w:r>
            <w:r w:rsidR="00D3735A">
              <w:rPr>
                <w:rFonts w:ascii="Arial" w:hAnsi="Arial" w:cs="Arial"/>
                <w:bCs/>
              </w:rPr>
              <w:t>a</w:t>
            </w:r>
            <w:r w:rsidR="003B46D4">
              <w:rPr>
                <w:rFonts w:ascii="Arial" w:hAnsi="Arial" w:cs="Arial"/>
                <w:bCs/>
              </w:rPr>
              <w:t xml:space="preserve">pplication </w:t>
            </w:r>
            <w:r w:rsidR="00D3735A">
              <w:rPr>
                <w:rFonts w:ascii="Arial" w:hAnsi="Arial" w:cs="Arial"/>
                <w:bCs/>
              </w:rPr>
              <w:t>i</w:t>
            </w:r>
            <w:r w:rsidR="003B46D4">
              <w:rPr>
                <w:rFonts w:ascii="Arial" w:hAnsi="Arial" w:cs="Arial"/>
                <w:bCs/>
              </w:rPr>
              <w:t>dentifier information from AF (SCS/AS) is allowed for the PFD management</w:t>
            </w:r>
            <w:r>
              <w:rPr>
                <w:rFonts w:ascii="Arial" w:hAnsi="Arial" w:cs="Arial"/>
                <w:bCs/>
              </w:rPr>
              <w:t xml:space="preserve"> (clause </w:t>
            </w:r>
            <w:r w:rsidR="0080690F">
              <w:rPr>
                <w:rFonts w:ascii="Arial" w:hAnsi="Arial" w:cs="Arial"/>
                <w:bCs/>
              </w:rPr>
              <w:t>4.18</w:t>
            </w:r>
            <w:r>
              <w:rPr>
                <w:rFonts w:ascii="Arial" w:hAnsi="Arial" w:cs="Arial"/>
                <w:bCs/>
              </w:rPr>
              <w:t>) and Service specific parameters (clause 4.15.6.7)</w:t>
            </w:r>
            <w:r w:rsidR="003B46D4">
              <w:rPr>
                <w:rFonts w:ascii="Arial" w:hAnsi="Arial" w:cs="Arial"/>
                <w:bCs/>
              </w:rPr>
              <w:t>. For the other cases</w:t>
            </w:r>
            <w:r w:rsidR="006353B5">
              <w:rPr>
                <w:rFonts w:ascii="Arial" w:hAnsi="Arial" w:cs="Arial"/>
                <w:bCs/>
              </w:rPr>
              <w:t xml:space="preserve"> </w:t>
            </w:r>
            <w:r w:rsidR="00AA2162">
              <w:rPr>
                <w:rFonts w:ascii="Arial" w:hAnsi="Arial" w:cs="Arial"/>
                <w:bCs/>
              </w:rPr>
              <w:t xml:space="preserve">such </w:t>
            </w:r>
            <w:r w:rsidR="006353B5">
              <w:rPr>
                <w:rFonts w:ascii="Arial" w:hAnsi="Arial" w:cs="Arial"/>
                <w:bCs/>
              </w:rPr>
              <w:t>as chargeable party and AF session with QoS</w:t>
            </w:r>
            <w:r w:rsidR="003B46D4">
              <w:rPr>
                <w:rFonts w:ascii="Arial" w:hAnsi="Arial" w:cs="Arial"/>
                <w:bCs/>
              </w:rPr>
              <w:t>, it’s indicated</w:t>
            </w:r>
            <w:r w:rsidR="006353B5">
              <w:rPr>
                <w:rFonts w:ascii="Arial" w:hAnsi="Arial" w:cs="Arial"/>
                <w:bCs/>
              </w:rPr>
              <w:t xml:space="preserve"> in stage 3 </w:t>
            </w:r>
            <w:r w:rsidR="003B46D4">
              <w:rPr>
                <w:rFonts w:ascii="Arial" w:hAnsi="Arial" w:cs="Arial"/>
                <w:bCs/>
              </w:rPr>
              <w:t>that NEF</w:t>
            </w:r>
            <w:r>
              <w:rPr>
                <w:rFonts w:ascii="Arial" w:hAnsi="Arial" w:cs="Arial"/>
                <w:bCs/>
              </w:rPr>
              <w:t>/SCEF</w:t>
            </w:r>
            <w:r w:rsidR="003B46D4">
              <w:rPr>
                <w:rFonts w:ascii="Arial" w:hAnsi="Arial" w:cs="Arial"/>
                <w:bCs/>
              </w:rPr>
              <w:t xml:space="preserve"> can map the </w:t>
            </w:r>
            <w:r w:rsidR="006353B5">
              <w:rPr>
                <w:rFonts w:ascii="Arial" w:hAnsi="Arial" w:cs="Arial"/>
                <w:bCs/>
              </w:rPr>
              <w:t xml:space="preserve">AF identifier into </w:t>
            </w:r>
            <w:r w:rsidR="00D3735A">
              <w:rPr>
                <w:rFonts w:ascii="Arial" w:hAnsi="Arial" w:cs="Arial"/>
                <w:bCs/>
              </w:rPr>
              <w:t>AF a</w:t>
            </w:r>
            <w:r w:rsidR="006353B5">
              <w:rPr>
                <w:rFonts w:ascii="Arial" w:hAnsi="Arial" w:cs="Arial"/>
                <w:bCs/>
              </w:rPr>
              <w:t xml:space="preserve">pplication </w:t>
            </w:r>
            <w:r w:rsidR="00D3735A">
              <w:rPr>
                <w:rFonts w:ascii="Arial" w:hAnsi="Arial" w:cs="Arial"/>
                <w:bCs/>
              </w:rPr>
              <w:t>identifier</w:t>
            </w:r>
            <w:r w:rsidR="006353B5">
              <w:rPr>
                <w:rFonts w:ascii="Arial" w:hAnsi="Arial" w:cs="Arial"/>
                <w:bCs/>
              </w:rPr>
              <w:t xml:space="preserve">. </w:t>
            </w:r>
          </w:p>
          <w:p w14:paraId="0C7F3C33" w14:textId="2FAA6922" w:rsidR="006353B5" w:rsidRDefault="006353B5" w:rsidP="00466A3E">
            <w:pPr>
              <w:pStyle w:val="B1"/>
              <w:spacing w:before="60" w:after="0"/>
              <w:ind w:left="0" w:firstLine="0"/>
              <w:rPr>
                <w:rFonts w:ascii="Arial" w:hAnsi="Arial" w:cs="Arial"/>
                <w:bCs/>
              </w:rPr>
            </w:pPr>
            <w:r>
              <w:rPr>
                <w:rFonts w:ascii="Arial" w:hAnsi="Arial" w:cs="Arial"/>
                <w:bCs/>
              </w:rPr>
              <w:t>However, in case there are multiple applications in the same AF</w:t>
            </w:r>
            <w:r w:rsidR="00E94858">
              <w:rPr>
                <w:rFonts w:ascii="Arial" w:hAnsi="Arial" w:cs="Arial"/>
                <w:bCs/>
              </w:rPr>
              <w:t xml:space="preserve"> and they need to be identified as different application</w:t>
            </w:r>
            <w:r>
              <w:rPr>
                <w:rFonts w:ascii="Arial" w:hAnsi="Arial" w:cs="Arial"/>
                <w:bCs/>
              </w:rPr>
              <w:t xml:space="preserve">, </w:t>
            </w:r>
            <w:r w:rsidR="00E94858">
              <w:rPr>
                <w:rFonts w:ascii="Arial" w:hAnsi="Arial" w:cs="Arial"/>
                <w:bCs/>
              </w:rPr>
              <w:t xml:space="preserve">then </w:t>
            </w:r>
            <w:r>
              <w:rPr>
                <w:rFonts w:ascii="Arial" w:hAnsi="Arial" w:cs="Arial"/>
                <w:bCs/>
              </w:rPr>
              <w:t>it’s not possible to distinguish the different applications</w:t>
            </w:r>
            <w:r w:rsidR="00E94858">
              <w:rPr>
                <w:rFonts w:ascii="Arial" w:hAnsi="Arial" w:cs="Arial"/>
                <w:bCs/>
              </w:rPr>
              <w:t xml:space="preserve"> with the AF identifier only</w:t>
            </w:r>
            <w:r w:rsidR="00AA2162">
              <w:rPr>
                <w:rFonts w:ascii="Arial" w:hAnsi="Arial" w:cs="Arial"/>
                <w:bCs/>
              </w:rPr>
              <w:t>.</w:t>
            </w:r>
          </w:p>
          <w:p w14:paraId="39C6C7DE" w14:textId="05DC10D4" w:rsidR="00443561" w:rsidRDefault="00443561" w:rsidP="00466A3E">
            <w:pPr>
              <w:pStyle w:val="B1"/>
              <w:spacing w:before="60" w:after="0"/>
              <w:ind w:left="0" w:firstLine="0"/>
              <w:rPr>
                <w:rFonts w:ascii="Arial" w:hAnsi="Arial" w:cs="Arial"/>
                <w:bCs/>
              </w:rPr>
            </w:pPr>
            <w:r>
              <w:rPr>
                <w:rFonts w:ascii="Arial" w:hAnsi="Arial" w:cs="Arial"/>
                <w:bCs/>
              </w:rPr>
              <w:t>It shall also be possible for the AF to provide application identifier in AF Session with QoS and Chargeable party APIs without flow description as long as it’s possible to identify the set of flow descriptions (either preconfigured or provisioned via PFD management) linked to the application.</w:t>
            </w:r>
          </w:p>
          <w:p w14:paraId="0E0B21B7" w14:textId="5C19208D" w:rsidR="0080690F" w:rsidRDefault="0080690F" w:rsidP="00466A3E">
            <w:pPr>
              <w:pStyle w:val="B1"/>
              <w:spacing w:before="60" w:after="0"/>
              <w:ind w:left="0" w:firstLine="0"/>
              <w:rPr>
                <w:rFonts w:ascii="Arial" w:hAnsi="Arial" w:cs="Arial"/>
                <w:bCs/>
              </w:rPr>
            </w:pPr>
          </w:p>
          <w:p w14:paraId="4B02AE78" w14:textId="22018139" w:rsidR="0080690F" w:rsidRDefault="0080690F" w:rsidP="00466A3E">
            <w:pPr>
              <w:pStyle w:val="B1"/>
              <w:spacing w:before="60" w:after="0"/>
              <w:ind w:left="0" w:firstLine="0"/>
              <w:rPr>
                <w:rFonts w:ascii="Arial" w:hAnsi="Arial" w:cs="Arial"/>
                <w:bCs/>
              </w:rPr>
            </w:pPr>
            <w:r>
              <w:rPr>
                <w:rFonts w:ascii="Arial" w:hAnsi="Arial" w:cs="Arial"/>
                <w:bCs/>
              </w:rPr>
              <w:t>The application identifier is also missing in traffic influence flow</w:t>
            </w:r>
            <w:r w:rsidR="00BC7737">
              <w:rPr>
                <w:rFonts w:ascii="Arial" w:hAnsi="Arial" w:cs="Arial"/>
                <w:bCs/>
              </w:rPr>
              <w:t xml:space="preserve"> </w:t>
            </w:r>
            <w:r w:rsidR="006B21D3">
              <w:rPr>
                <w:rFonts w:ascii="Arial" w:hAnsi="Arial" w:cs="Arial"/>
                <w:bCs/>
              </w:rPr>
              <w:t xml:space="preserve">in 4.3.6.2, though it is </w:t>
            </w:r>
            <w:r w:rsidR="00680388">
              <w:rPr>
                <w:rFonts w:ascii="Arial" w:hAnsi="Arial" w:cs="Arial"/>
                <w:bCs/>
              </w:rPr>
              <w:t xml:space="preserve">specified </w:t>
            </w:r>
            <w:r w:rsidR="008306EF">
              <w:rPr>
                <w:rFonts w:ascii="Arial" w:hAnsi="Arial" w:cs="Arial"/>
                <w:bCs/>
              </w:rPr>
              <w:t>in</w:t>
            </w:r>
            <w:r w:rsidR="00BC7737">
              <w:rPr>
                <w:rFonts w:ascii="Arial" w:hAnsi="Arial" w:cs="Arial"/>
                <w:bCs/>
              </w:rPr>
              <w:t xml:space="preserve"> stage 3</w:t>
            </w:r>
            <w:r w:rsidR="006B21D3">
              <w:rPr>
                <w:rFonts w:ascii="Arial" w:hAnsi="Arial" w:cs="Arial"/>
                <w:bCs/>
              </w:rPr>
              <w:t xml:space="preserve"> already</w:t>
            </w:r>
            <w:r>
              <w:rPr>
                <w:rFonts w:ascii="Arial" w:hAnsi="Arial" w:cs="Arial"/>
                <w:bCs/>
              </w:rPr>
              <w:t>.</w:t>
            </w:r>
          </w:p>
          <w:p w14:paraId="535B0010" w14:textId="7D9B8F22" w:rsidR="00AA2162" w:rsidRPr="00766F5C" w:rsidRDefault="00AA2162"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17DC9DC" w14:textId="425C85B3" w:rsidR="00881B9E" w:rsidRDefault="00881B9E" w:rsidP="007272C5">
            <w:pPr>
              <w:pStyle w:val="CRCoverPage"/>
              <w:spacing w:after="0"/>
              <w:rPr>
                <w:noProof/>
              </w:rPr>
            </w:pPr>
            <w:r>
              <w:rPr>
                <w:noProof/>
              </w:rPr>
              <w:t>Introduce Application Identifier in AF requests to influence traffic routing flow, in clause 4.3.6.2</w:t>
            </w:r>
          </w:p>
          <w:p w14:paraId="39BC72CE" w14:textId="00651A48" w:rsidR="00B02F4B" w:rsidRDefault="007853DE" w:rsidP="007272C5">
            <w:pPr>
              <w:pStyle w:val="CRCoverPage"/>
              <w:spacing w:after="0"/>
              <w:rPr>
                <w:noProof/>
              </w:rPr>
            </w:pPr>
            <w:r>
              <w:rPr>
                <w:noProof/>
              </w:rPr>
              <w:t xml:space="preserve">Introduce Application </w:t>
            </w:r>
            <w:r w:rsidR="00881B9E">
              <w:rPr>
                <w:noProof/>
              </w:rPr>
              <w:t>Identifier</w:t>
            </w:r>
            <w:r>
              <w:rPr>
                <w:noProof/>
              </w:rPr>
              <w:t xml:space="preserve"> for Chargeble Party</w:t>
            </w:r>
            <w:r w:rsidR="00AA2162">
              <w:rPr>
                <w:noProof/>
              </w:rPr>
              <w:t xml:space="preserve"> at AF session setup, in clause 4.15.6.4</w:t>
            </w:r>
            <w:r w:rsidR="00881B9E">
              <w:rPr>
                <w:noProof/>
              </w:rPr>
              <w:t>/5</w:t>
            </w:r>
          </w:p>
          <w:p w14:paraId="40B8BB53" w14:textId="77777777" w:rsidR="007853DE" w:rsidRDefault="007853DE" w:rsidP="007272C5">
            <w:pPr>
              <w:pStyle w:val="CRCoverPage"/>
              <w:spacing w:after="0"/>
              <w:rPr>
                <w:noProof/>
              </w:rPr>
            </w:pPr>
            <w:r>
              <w:rPr>
                <w:noProof/>
              </w:rPr>
              <w:t>Introduce Application ID for AF session with QoS procedures</w:t>
            </w:r>
            <w:r w:rsidR="00AA2162">
              <w:rPr>
                <w:noProof/>
              </w:rPr>
              <w:t>, in clause 4.15.6.6</w:t>
            </w:r>
            <w:r w:rsidR="00881B9E">
              <w:rPr>
                <w:noProof/>
              </w:rPr>
              <w:t>/6a</w:t>
            </w:r>
          </w:p>
          <w:p w14:paraId="18DDD762" w14:textId="0B1A1C2F" w:rsidR="00881B9E" w:rsidRDefault="00881B9E" w:rsidP="007272C5">
            <w:pPr>
              <w:pStyle w:val="CRCoverPage"/>
              <w:spacing w:after="0"/>
              <w:rPr>
                <w:noProof/>
              </w:rPr>
            </w:pPr>
            <w:r>
              <w:rPr>
                <w:noProof/>
              </w:rPr>
              <w:t>Introduce Application Identifier in ChargeableParty service operations</w:t>
            </w:r>
            <w:r w:rsidR="00EB4B34">
              <w:rPr>
                <w:noProof/>
              </w:rPr>
              <w:t xml:space="preserve"> in clause 5.2.6.8</w:t>
            </w:r>
          </w:p>
          <w:p w14:paraId="706E353A" w14:textId="0CFE0489" w:rsidR="00881B9E" w:rsidRDefault="00881B9E" w:rsidP="007272C5">
            <w:pPr>
              <w:pStyle w:val="CRCoverPage"/>
              <w:spacing w:after="0"/>
              <w:rPr>
                <w:noProof/>
              </w:rPr>
            </w:pPr>
            <w:r>
              <w:rPr>
                <w:noProof/>
              </w:rPr>
              <w:t>Introduce Application Identifier in AFSessionWithQoS service operations</w:t>
            </w:r>
            <w:r w:rsidR="00EB4B34">
              <w:rPr>
                <w:noProof/>
              </w:rPr>
              <w:t xml:space="preserve"> in clause 5.2.6.9</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221BEDFA" w14:textId="137D39ED" w:rsidR="00766F5C" w:rsidRDefault="00203F1F" w:rsidP="003504C7">
            <w:pPr>
              <w:pStyle w:val="CRCoverPage"/>
              <w:spacing w:after="0"/>
              <w:rPr>
                <w:noProof/>
              </w:rPr>
            </w:pPr>
            <w:r>
              <w:t xml:space="preserve">Wrong Application Identifier may be mapped by SCEF/NEF when the AF supporting more than one application identifiers, brings wrong application </w:t>
            </w:r>
            <w:r w:rsidR="0080690F">
              <w:t>identifier</w:t>
            </w:r>
            <w:r>
              <w:t xml:space="preserve"> problem in the related charging</w:t>
            </w:r>
            <w:r w:rsidR="0080690F">
              <w:t>/</w:t>
            </w:r>
            <w:r>
              <w:t xml:space="preserve">billing handling and </w:t>
            </w:r>
            <w:r w:rsidR="0080690F">
              <w:t>AF session with QoS</w:t>
            </w:r>
            <w: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DA8711A" w:rsidR="00766F5C" w:rsidRDefault="007C44E8" w:rsidP="003504C7">
            <w:pPr>
              <w:pStyle w:val="CRCoverPage"/>
              <w:spacing w:after="0"/>
              <w:rPr>
                <w:noProof/>
              </w:rPr>
            </w:pPr>
            <w:r>
              <w:rPr>
                <w:noProof/>
                <w:lang w:eastAsia="zh-CN"/>
              </w:rPr>
              <w:t>4.</w:t>
            </w:r>
            <w:r w:rsidR="00881B9E">
              <w:rPr>
                <w:noProof/>
                <w:lang w:eastAsia="zh-CN"/>
              </w:rPr>
              <w:t>3.6.2</w:t>
            </w:r>
            <w:r>
              <w:rPr>
                <w:noProof/>
                <w:lang w:eastAsia="zh-CN"/>
              </w:rPr>
              <w:t xml:space="preserve">, </w:t>
            </w:r>
            <w:r w:rsidR="00766F5C">
              <w:rPr>
                <w:rFonts w:hint="eastAsia"/>
                <w:noProof/>
                <w:lang w:eastAsia="zh-CN"/>
              </w:rPr>
              <w:t>4</w:t>
            </w:r>
            <w:r w:rsidR="00766F5C">
              <w:rPr>
                <w:noProof/>
                <w:lang w:eastAsia="zh-CN"/>
              </w:rPr>
              <w:t>.15.</w:t>
            </w:r>
            <w:r w:rsidR="00881B9E">
              <w:rPr>
                <w:noProof/>
                <w:lang w:eastAsia="zh-CN"/>
              </w:rPr>
              <w:t>6</w:t>
            </w:r>
            <w:r w:rsidR="00766F5C">
              <w:rPr>
                <w:noProof/>
                <w:lang w:eastAsia="zh-CN"/>
              </w:rPr>
              <w:t>.</w:t>
            </w:r>
            <w:r w:rsidR="00881B9E">
              <w:rPr>
                <w:noProof/>
                <w:lang w:eastAsia="zh-CN"/>
              </w:rPr>
              <w:t>4</w:t>
            </w:r>
            <w:r w:rsidR="00766F5C">
              <w:rPr>
                <w:noProof/>
                <w:lang w:eastAsia="zh-CN"/>
              </w:rPr>
              <w:t xml:space="preserve">, </w:t>
            </w:r>
            <w:r>
              <w:rPr>
                <w:noProof/>
                <w:lang w:eastAsia="zh-CN"/>
              </w:rPr>
              <w:t>4.15.</w:t>
            </w:r>
            <w:r w:rsidR="00881B9E">
              <w:rPr>
                <w:noProof/>
                <w:lang w:eastAsia="zh-CN"/>
              </w:rPr>
              <w:t>6.5</w:t>
            </w:r>
            <w:r>
              <w:rPr>
                <w:noProof/>
                <w:lang w:eastAsia="zh-CN"/>
              </w:rPr>
              <w:t xml:space="preserve">,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w:t>
            </w:r>
            <w:r w:rsidR="00881B9E">
              <w:rPr>
                <w:noProof/>
                <w:lang w:eastAsia="zh-CN"/>
              </w:rPr>
              <w:t>6</w:t>
            </w:r>
            <w:r w:rsidR="00766F5C">
              <w:rPr>
                <w:noProof/>
                <w:lang w:eastAsia="zh-CN"/>
              </w:rPr>
              <w:t xml:space="preserve">, </w:t>
            </w:r>
            <w:r w:rsidR="00881B9E">
              <w:rPr>
                <w:noProof/>
                <w:lang w:eastAsia="zh-CN"/>
              </w:rPr>
              <w:t>4.15.6.6</w:t>
            </w:r>
            <w:r w:rsidR="002B15FE">
              <w:rPr>
                <w:noProof/>
                <w:lang w:eastAsia="zh-CN"/>
              </w:rPr>
              <w:t>a</w:t>
            </w:r>
            <w:r w:rsidR="00881B9E">
              <w:rPr>
                <w:noProof/>
                <w:lang w:eastAsia="zh-CN"/>
              </w:rPr>
              <w:t xml:space="preserve">, </w:t>
            </w:r>
            <w:r>
              <w:rPr>
                <w:noProof/>
                <w:lang w:eastAsia="zh-CN"/>
              </w:rPr>
              <w:t>5.2.</w:t>
            </w:r>
            <w:r w:rsidR="00881B9E">
              <w:rPr>
                <w:noProof/>
                <w:lang w:eastAsia="zh-CN"/>
              </w:rPr>
              <w:t>6</w:t>
            </w:r>
            <w:r>
              <w:rPr>
                <w:noProof/>
                <w:lang w:eastAsia="zh-CN"/>
              </w:rPr>
              <w:t>.</w:t>
            </w:r>
            <w:r w:rsidR="00881B9E">
              <w:rPr>
                <w:noProof/>
                <w:lang w:eastAsia="zh-CN"/>
              </w:rPr>
              <w:t>8</w:t>
            </w:r>
            <w:r>
              <w:rPr>
                <w:noProof/>
                <w:lang w:eastAsia="zh-CN"/>
              </w:rPr>
              <w:t>.2, 5.2.</w:t>
            </w:r>
            <w:r w:rsidR="00881B9E">
              <w:rPr>
                <w:noProof/>
                <w:lang w:eastAsia="zh-CN"/>
              </w:rPr>
              <w:t>6</w:t>
            </w:r>
            <w:r>
              <w:rPr>
                <w:noProof/>
                <w:lang w:eastAsia="zh-CN"/>
              </w:rPr>
              <w:t>.</w:t>
            </w:r>
            <w:r w:rsidR="00881B9E">
              <w:rPr>
                <w:noProof/>
                <w:lang w:eastAsia="zh-CN"/>
              </w:rPr>
              <w:t>8</w:t>
            </w:r>
            <w:r>
              <w:rPr>
                <w:noProof/>
                <w:lang w:eastAsia="zh-CN"/>
              </w:rPr>
              <w:t>.3, 5.2.6.</w:t>
            </w:r>
            <w:r w:rsidR="00881B9E">
              <w:rPr>
                <w:noProof/>
                <w:lang w:eastAsia="zh-CN"/>
              </w:rPr>
              <w:t>9</w:t>
            </w:r>
            <w:r>
              <w:rPr>
                <w:noProof/>
                <w:lang w:eastAsia="zh-CN"/>
              </w:rPr>
              <w:t>.2, 5.2.6.</w:t>
            </w:r>
            <w:r w:rsidR="00881B9E">
              <w:rPr>
                <w:noProof/>
                <w:lang w:eastAsia="zh-CN"/>
              </w:rPr>
              <w:t>9</w:t>
            </w:r>
            <w:r>
              <w:rPr>
                <w:noProof/>
                <w:lang w:eastAsia="zh-CN"/>
              </w:rPr>
              <w:t>.</w:t>
            </w:r>
            <w:r w:rsidR="00881B9E">
              <w:rPr>
                <w:noProof/>
                <w:lang w:eastAsia="zh-CN"/>
              </w:rPr>
              <w:t>5</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172A2570" w:rsidR="00766F5C" w:rsidRDefault="00924D00"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40427748" w:rsidR="00766F5C" w:rsidRDefault="00924D00"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6E3C4DB6" w:rsidR="00924D00" w:rsidRDefault="00924D00"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36A2F69" w14:textId="77777777" w:rsidR="008306EF" w:rsidRDefault="008306EF" w:rsidP="008306EF">
      <w:pPr>
        <w:pStyle w:val="Heading4"/>
      </w:pPr>
      <w:bookmarkStart w:id="1" w:name="_Toc20203997"/>
      <w:bookmarkStart w:id="2" w:name="_Toc27894683"/>
      <w:bookmarkStart w:id="3" w:name="_Toc36191750"/>
      <w:bookmarkStart w:id="4" w:name="_Toc45192836"/>
      <w:bookmarkStart w:id="5" w:name="_Toc47592468"/>
      <w:bookmarkStart w:id="6" w:name="_Toc51834549"/>
      <w:bookmarkStart w:id="7" w:name="_Toc59100375"/>
      <w:bookmarkStart w:id="8" w:name="_Toc20204214"/>
      <w:bookmarkStart w:id="9" w:name="_Toc27894906"/>
      <w:bookmarkStart w:id="10" w:name="_Toc36191986"/>
      <w:bookmarkStart w:id="11" w:name="_Toc45193076"/>
      <w:bookmarkStart w:id="12" w:name="_Toc47592708"/>
      <w:bookmarkStart w:id="13" w:name="_Toc51834795"/>
      <w:bookmarkStart w:id="14" w:name="_Toc59100621"/>
      <w:bookmarkStart w:id="15" w:name="_Toc27894893"/>
      <w:bookmarkStart w:id="16" w:name="_Toc36191971"/>
      <w:bookmarkStart w:id="17" w:name="_Toc45193061"/>
      <w:bookmarkStart w:id="18" w:name="_Toc36191973"/>
      <w:bookmarkStart w:id="19" w:name="_Toc45193063"/>
      <w:bookmarkEnd w:id="0"/>
      <w:r>
        <w:t>4.3.6.2</w:t>
      </w:r>
      <w:r>
        <w:tab/>
        <w:t xml:space="preserve">Processing AF requests to </w:t>
      </w:r>
      <w:r>
        <w:rPr>
          <w:rFonts w:eastAsia="SimSun"/>
        </w:rPr>
        <w:t>influence traffic routing for Sessions not identified by an UE address</w:t>
      </w:r>
      <w:bookmarkEnd w:id="1"/>
      <w:bookmarkEnd w:id="2"/>
      <w:bookmarkEnd w:id="3"/>
      <w:bookmarkEnd w:id="4"/>
      <w:bookmarkEnd w:id="5"/>
      <w:bookmarkEnd w:id="6"/>
      <w:bookmarkEnd w:id="7"/>
    </w:p>
    <w:p w14:paraId="6BA98384" w14:textId="77777777" w:rsidR="008306EF" w:rsidRDefault="008306EF" w:rsidP="008306EF">
      <w:pPr>
        <w:pStyle w:val="TH"/>
      </w:pPr>
      <w:r>
        <w:rPr>
          <w:rFonts w:eastAsia="Times New Roman"/>
          <w:b w:val="0"/>
        </w:rPr>
        <w:object w:dxaOrig="7644" w:dyaOrig="5088" w14:anchorId="1A74F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254.3pt" o:ole="">
            <v:imagedata r:id="rId12" o:title=""/>
          </v:shape>
          <o:OLEObject Type="Embed" ProgID="Visio.Drawing.11" ShapeID="_x0000_i1025" DrawAspect="Content" ObjectID="_1675071713" r:id="rId13"/>
        </w:object>
      </w:r>
    </w:p>
    <w:p w14:paraId="61275DE1" w14:textId="77777777" w:rsidR="008306EF" w:rsidRDefault="008306EF" w:rsidP="008306EF">
      <w:pPr>
        <w:pStyle w:val="TF"/>
        <w:rPr>
          <w:rFonts w:eastAsia="SimSun"/>
        </w:rPr>
      </w:pPr>
      <w:r>
        <w:t xml:space="preserve">Figure 4.3.6.2-1: Processing AF requests to </w:t>
      </w:r>
      <w:r>
        <w:rPr>
          <w:rFonts w:eastAsia="SimSun"/>
        </w:rPr>
        <w:t xml:space="preserve">influence traffic routing for Sessions not identified by an </w:t>
      </w:r>
      <w:proofErr w:type="spellStart"/>
      <w:r>
        <w:rPr>
          <w:rFonts w:eastAsia="SimSun"/>
        </w:rPr>
        <w:t>an</w:t>
      </w:r>
      <w:proofErr w:type="spellEnd"/>
      <w:r>
        <w:rPr>
          <w:rFonts w:eastAsia="SimSun"/>
        </w:rPr>
        <w:t xml:space="preserve"> UE address</w:t>
      </w:r>
    </w:p>
    <w:p w14:paraId="3E49758D" w14:textId="77777777" w:rsidR="008306EF" w:rsidRDefault="008306EF" w:rsidP="008306EF">
      <w:pPr>
        <w:pStyle w:val="NO"/>
        <w:rPr>
          <w:rFonts w:eastAsia="Times New Roman"/>
        </w:rPr>
      </w:pPr>
      <w:r>
        <w:t>NOTE 1:</w:t>
      </w:r>
      <w:r>
        <w:tab/>
        <w:t>The 5GC functions used in this scenario are assumed to all belong to the same PLMN (HPLMN in non-roaming case or VPLMN in the case of a PDU Session in LBO mode).</w:t>
      </w:r>
    </w:p>
    <w:p w14:paraId="232F82E2" w14:textId="77777777" w:rsidR="008306EF" w:rsidRDefault="008306EF" w:rsidP="008306EF">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70BCD7B7" w14:textId="3A9954B8" w:rsidR="008306EF" w:rsidRDefault="008306EF" w:rsidP="008306EF">
      <w:pPr>
        <w:pStyle w:val="B1"/>
      </w:pPr>
      <w:r>
        <w:t>1.</w:t>
      </w:r>
      <w:r>
        <w:tab/>
        <w:t xml:space="preserve">To create a new request, the AF invokes an </w:t>
      </w:r>
      <w:proofErr w:type="spellStart"/>
      <w:r>
        <w:t>Nnef_TrafficInfluence_Create</w:t>
      </w:r>
      <w:proofErr w:type="spellEnd"/>
      <w:r>
        <w:t xml:space="preserve"> service operation. The content of this service operation (AF request) is defined in clause 5.2.6.7. The request contains also an AF Transaction Id</w:t>
      </w:r>
      <w:ins w:id="20" w:author="Ericsson_UserCQ" w:date="2021-02-09T21:19:00Z">
        <w:r w:rsidR="00BC740C">
          <w:t xml:space="preserve"> and optionally </w:t>
        </w:r>
      </w:ins>
      <w:ins w:id="21" w:author="Ericsson_UserCQ" w:date="2021-02-12T16:18:00Z">
        <w:r w:rsidR="00AC4DAD">
          <w:t>(</w:t>
        </w:r>
      </w:ins>
      <w:ins w:id="22" w:author="Ericsson_UserCQ" w:date="2021-02-09T21:29:00Z">
        <w:r w:rsidR="00DA41B0">
          <w:t>external</w:t>
        </w:r>
      </w:ins>
      <w:ins w:id="23" w:author="Ericsson_UserCQ" w:date="2021-02-12T16:18:00Z">
        <w:r w:rsidR="00AC4DAD">
          <w:t>)</w:t>
        </w:r>
      </w:ins>
      <w:ins w:id="24" w:author="Ericsson_UserCQ" w:date="2021-02-09T21:29:00Z">
        <w:r w:rsidR="00DA41B0">
          <w:t xml:space="preserve"> </w:t>
        </w:r>
      </w:ins>
      <w:ins w:id="25" w:author="Ericsson_UserCQ" w:date="2021-02-09T21:19:00Z">
        <w:r w:rsidR="00BC740C">
          <w:t>Application Identifier</w:t>
        </w:r>
      </w:ins>
      <w:r>
        <w:t>. If it subscribes to events related with PDU Sessions the AF indicates also where it desires to receive the corresponding notifications (AF notification reporting information).</w:t>
      </w:r>
    </w:p>
    <w:p w14:paraId="17AC697D" w14:textId="77777777" w:rsidR="008306EF" w:rsidRDefault="008306EF" w:rsidP="008306EF">
      <w:pPr>
        <w:pStyle w:val="B1"/>
      </w:pPr>
      <w:r>
        <w:tab/>
        <w:t xml:space="preserve">To update or remove an existing request, the AF invokes an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4C57AA5D" w14:textId="4D701D4D" w:rsidR="008306EF" w:rsidRDefault="008306EF" w:rsidP="008306EF">
      <w:pPr>
        <w:pStyle w:val="B1"/>
      </w:pPr>
      <w:r>
        <w:lastRenderedPageBreak/>
        <w:t>2.</w:t>
      </w:r>
      <w:r>
        <w:tab/>
        <w:t>The AF sends its request to the NEF. If the request is sent directly f</w:t>
      </w:r>
      <w:ins w:id="26" w:author="Ericsson_UserCQ" w:date="2021-02-09T21:18:00Z">
        <w:r w:rsidR="00BC740C">
          <w:t>r</w:t>
        </w:r>
      </w:ins>
      <w:r>
        <w:t xml:space="preserve">om the AF to the PCF, the AF reaches the PCF selected for the existing PDU Session by configuration or by invoking </w:t>
      </w:r>
      <w:proofErr w:type="spellStart"/>
      <w:r>
        <w:t>Nbsf_management_Discovery</w:t>
      </w:r>
      <w:proofErr w:type="spellEnd"/>
      <w:r>
        <w:t xml:space="preserve"> service.</w:t>
      </w:r>
    </w:p>
    <w:p w14:paraId="5A2F9656" w14:textId="483C6167" w:rsidR="008306EF" w:rsidRDefault="008306EF" w:rsidP="008306EF">
      <w:pPr>
        <w:pStyle w:val="B1"/>
      </w:pPr>
      <w:r>
        <w:tab/>
        <w:t>The NEF ensures the necessary authorization control, including throttling of AF requests and, as described in clause 4.3.6.1, mapping from the information provided by the AF into information needed by the 5GC.</w:t>
      </w:r>
      <w:ins w:id="27" w:author="Ericsson_UserCQ" w:date="2021-02-09T21:37:00Z">
        <w:r w:rsidR="00F82B76" w:rsidRPr="00F82B76">
          <w:t xml:space="preserve"> </w:t>
        </w:r>
        <w:bookmarkStart w:id="28" w:name="_Hlk63801278"/>
        <w:r w:rsidR="00F82B76">
          <w:t xml:space="preserve">The NEF </w:t>
        </w:r>
        <w:r w:rsidR="00F82B76">
          <w:rPr>
            <w:lang w:eastAsia="zh-CN"/>
          </w:rPr>
          <w:t xml:space="preserve">may provide the AF Application Identifier based on AF Identifier or </w:t>
        </w:r>
      </w:ins>
      <w:ins w:id="29" w:author="Ericsson_UserCQ" w:date="2021-02-15T10:31:00Z">
        <w:r w:rsidR="002B15FE">
          <w:rPr>
            <w:lang w:eastAsia="zh-CN"/>
          </w:rPr>
          <w:t xml:space="preserve">(external) </w:t>
        </w:r>
      </w:ins>
      <w:ins w:id="30" w:author="Ericsson_UserCQ" w:date="2021-02-09T21:37:00Z">
        <w:r w:rsidR="00F82B76">
          <w:rPr>
            <w:lang w:eastAsia="zh-CN"/>
          </w:rPr>
          <w:t>Application Identifier</w:t>
        </w:r>
      </w:ins>
      <w:ins w:id="31" w:author="Ericsson_UserCQ" w:date="2021-02-09T22:14:00Z">
        <w:r w:rsidR="00D57388">
          <w:rPr>
            <w:lang w:eastAsia="zh-CN"/>
          </w:rPr>
          <w:t>.</w:t>
        </w:r>
      </w:ins>
      <w:bookmarkEnd w:id="28"/>
    </w:p>
    <w:p w14:paraId="6EA7584D" w14:textId="77777777" w:rsidR="008306EF" w:rsidRDefault="008306EF" w:rsidP="008306EF">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 AF traffic influence request information, Data Key = AF Transaction Internal ID, S-NSSAI and DNN and/or Internal Group Identifier or SUPI).</w:t>
      </w:r>
    </w:p>
    <w:p w14:paraId="24F373DE" w14:textId="77777777" w:rsidR="008306EF" w:rsidRDefault="008306EF" w:rsidP="008306EF">
      <w:pPr>
        <w:pStyle w:val="NO"/>
      </w:pPr>
      <w:r>
        <w:t>NOTE 3:</w:t>
      </w:r>
      <w:r>
        <w:tab/>
        <w:t>Both the AF Transaction Internal ID and, S-NSSAI and DNN and/or Internal Group Identifier or SUPI are regarded as Data Key when the AF request information are stored into the UDR, see Table 5.2.12.2.1-1.</w:t>
      </w:r>
    </w:p>
    <w:p w14:paraId="2AB0C2B9" w14:textId="77777777" w:rsidR="008306EF" w:rsidRDefault="008306EF" w:rsidP="008306EF">
      <w:pPr>
        <w:pStyle w:val="B1"/>
      </w:pPr>
      <w:r>
        <w:tab/>
        <w:t xml:space="preserve">(in the case of </w:t>
      </w:r>
      <w:proofErr w:type="spellStart"/>
      <w:r>
        <w:t>Nnef_TrafficInfluence_delete</w:t>
      </w:r>
      <w:proofErr w:type="spellEnd"/>
      <w:r>
        <w:t>): The NEF deletes the AF requirements in the UDR (Data Set = Application Data; Data Subset = AF traffic influence request information, Data Key = AF Transaction Internal ID).</w:t>
      </w:r>
    </w:p>
    <w:p w14:paraId="5A2AFA17" w14:textId="77777777" w:rsidR="008306EF" w:rsidRDefault="008306EF" w:rsidP="008306EF">
      <w:pPr>
        <w:pStyle w:val="B1"/>
      </w:pPr>
      <w:r>
        <w:tab/>
        <w:t>The NEF responds to the AF.</w:t>
      </w:r>
    </w:p>
    <w:p w14:paraId="3DC917C0" w14:textId="77777777" w:rsidR="008306EF" w:rsidRDefault="008306EF" w:rsidP="008306EF">
      <w:pPr>
        <w:pStyle w:val="B1"/>
      </w:pPr>
      <w:r>
        <w:t>4.</w:t>
      </w:r>
      <w: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66A100F5" w14:textId="77777777" w:rsidR="008306EF" w:rsidRDefault="008306EF" w:rsidP="008306EF">
      <w:pPr>
        <w:pStyle w:val="B1"/>
      </w:pPr>
      <w:r>
        <w:t>5.</w:t>
      </w:r>
      <w:r>
        <w:tab/>
        <w:t xml:space="preserve">The PCF determines if existing PDU Sessions are potentially impacted by the AF request. For each of these PDU Sessions, the PCF updates the SMF with corresponding new PCC rule(s) by invoking </w:t>
      </w:r>
      <w:proofErr w:type="spellStart"/>
      <w:r>
        <w:t>Npcf_SMPolicyControl_UpdateNotify</w:t>
      </w:r>
      <w:proofErr w:type="spellEnd"/>
      <w:r>
        <w:t xml:space="preserve"> service operation as described in steps 5 and 6 in clause 4.16.5.</w:t>
      </w:r>
    </w:p>
    <w:p w14:paraId="49AE9989" w14:textId="77777777" w:rsidR="008306EF" w:rsidRDefault="008306EF" w:rsidP="008306EF">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A44F123" w14:textId="77777777" w:rsidR="008306EF" w:rsidRDefault="008306EF" w:rsidP="008306EF">
      <w:pPr>
        <w:pStyle w:val="B1"/>
      </w:pPr>
      <w:r>
        <w:t>6.</w:t>
      </w:r>
      <w:r>
        <w:tab/>
        <w:t>When a PCC rule is received from the PCF, the SMF may take appropriate actions to reconfigure the User plane of the PDU Session such as:</w:t>
      </w:r>
    </w:p>
    <w:p w14:paraId="51E3B9C9" w14:textId="77777777" w:rsidR="008306EF" w:rsidRDefault="008306EF" w:rsidP="008306EF">
      <w:pPr>
        <w:pStyle w:val="B2"/>
      </w:pPr>
      <w:r>
        <w:t>-</w:t>
      </w:r>
      <w:r>
        <w:tab/>
        <w:t>Adding, replacing or removing a UPF in the data path to e.g. act as an UL CL or a Branching Point e.g. as described in clause 4.3.5.</w:t>
      </w:r>
    </w:p>
    <w:p w14:paraId="285B2757" w14:textId="77777777" w:rsidR="008306EF" w:rsidRDefault="008306EF" w:rsidP="008306EF">
      <w:pPr>
        <w:pStyle w:val="B2"/>
      </w:pPr>
      <w:r>
        <w:t>-</w:t>
      </w:r>
      <w:r>
        <w:tab/>
        <w:t>Allocate a new Prefix to the UE (when IPv6 multi-Homing applies)</w:t>
      </w:r>
    </w:p>
    <w:p w14:paraId="4C010DD8" w14:textId="77777777" w:rsidR="008306EF" w:rsidRDefault="008306EF" w:rsidP="008306EF">
      <w:pPr>
        <w:pStyle w:val="B2"/>
      </w:pPr>
      <w:r>
        <w:t>-</w:t>
      </w:r>
      <w:r>
        <w:tab/>
        <w:t>Updating the UPF in the target DNAI with new traffic steering rules</w:t>
      </w:r>
    </w:p>
    <w:p w14:paraId="5F7CFE1E" w14:textId="77777777" w:rsidR="008306EF" w:rsidRDefault="008306EF" w:rsidP="008306EF">
      <w:pPr>
        <w:pStyle w:val="B2"/>
      </w:pP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01CE7D5F" w14:textId="743E1024" w:rsidR="008306EF" w:rsidRPr="008306EF"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C71BB57" w14:textId="0CB473E3" w:rsidR="007853DE" w:rsidRDefault="007853DE" w:rsidP="007853DE">
      <w:pPr>
        <w:pStyle w:val="Heading4"/>
        <w:rPr>
          <w:lang w:eastAsia="zh-CN"/>
        </w:rPr>
      </w:pPr>
      <w:r>
        <w:rPr>
          <w:lang w:eastAsia="zh-CN"/>
        </w:rPr>
        <w:lastRenderedPageBreak/>
        <w:t>4.15.6.4</w:t>
      </w:r>
      <w:r>
        <w:rPr>
          <w:lang w:eastAsia="zh-CN"/>
        </w:rPr>
        <w:tab/>
        <w:t>Set a chargeable party at AF session setup</w:t>
      </w:r>
      <w:bookmarkEnd w:id="8"/>
      <w:bookmarkEnd w:id="9"/>
      <w:bookmarkEnd w:id="10"/>
      <w:bookmarkEnd w:id="11"/>
      <w:bookmarkEnd w:id="12"/>
      <w:bookmarkEnd w:id="13"/>
      <w:bookmarkEnd w:id="14"/>
    </w:p>
    <w:p w14:paraId="322CED32" w14:textId="77777777" w:rsidR="007853DE" w:rsidRDefault="007853DE" w:rsidP="007853DE">
      <w:pPr>
        <w:pStyle w:val="TH"/>
        <w:rPr>
          <w:lang w:eastAsia="zh-CN"/>
        </w:rPr>
      </w:pPr>
      <w:r>
        <w:rPr>
          <w:rFonts w:eastAsia="Times New Roman"/>
        </w:rPr>
        <w:object w:dxaOrig="6048" w:dyaOrig="5004" w14:anchorId="275196B8">
          <v:shape id="_x0000_i1026" type="#_x0000_t75" style="width:302.3pt;height:250.15pt" o:ole="">
            <v:imagedata r:id="rId14" o:title=""/>
          </v:shape>
          <o:OLEObject Type="Embed" ProgID="Word.Picture.8" ShapeID="_x0000_i1026" DrawAspect="Content" ObjectID="_1675071714" r:id="rId15"/>
        </w:object>
      </w:r>
    </w:p>
    <w:p w14:paraId="009470B5" w14:textId="77777777" w:rsidR="007853DE" w:rsidRDefault="007853DE" w:rsidP="007853DE">
      <w:pPr>
        <w:pStyle w:val="TF"/>
        <w:rPr>
          <w:lang w:eastAsia="zh-CN"/>
        </w:rPr>
      </w:pPr>
      <w:r>
        <w:rPr>
          <w:lang w:eastAsia="zh-CN"/>
        </w:rPr>
        <w:t>Figure 4.15.6.4-1: Set the chargeable party at AF session set-up</w:t>
      </w:r>
    </w:p>
    <w:p w14:paraId="59B4858D" w14:textId="70320B4B" w:rsidR="007853DE" w:rsidRDefault="007853DE" w:rsidP="007853DE">
      <w:pPr>
        <w:pStyle w:val="B1"/>
        <w:rPr>
          <w:lang w:eastAsia="zh-CN"/>
        </w:rPr>
      </w:pPr>
      <w:r>
        <w:rPr>
          <w:lang w:eastAsia="zh-CN"/>
        </w:rPr>
        <w:t>1.</w:t>
      </w:r>
      <w:r>
        <w:rPr>
          <w:lang w:eastAsia="zh-CN"/>
        </w:rPr>
        <w:tab/>
        <w:t xml:space="preserve">When setting up the connection between an ASP sponsoring a session and the UE, the ASP may communicate </w:t>
      </w:r>
      <w:proofErr w:type="spellStart"/>
      <w:r>
        <w:rPr>
          <w:lang w:eastAsia="zh-CN"/>
        </w:rPr>
        <w:t>wuth</w:t>
      </w:r>
      <w:proofErr w:type="spellEnd"/>
      <w:r>
        <w:rPr>
          <w:lang w:eastAsia="zh-CN"/>
        </w:rPr>
        <w:t xml:space="preserve">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w:t>
      </w:r>
      <w:ins w:id="32" w:author="Ericsson_UserCQ" w:date="2021-02-09T13:19:00Z">
        <w:r w:rsidR="0080690F">
          <w:rPr>
            <w:lang w:eastAsia="zh-CN"/>
          </w:rPr>
          <w:t xml:space="preserve">, </w:t>
        </w:r>
      </w:ins>
      <w:ins w:id="33" w:author="Ericsson_UserCQ" w:date="2021-02-12T16:19:00Z">
        <w:r w:rsidR="00AC4DAD">
          <w:rPr>
            <w:lang w:eastAsia="zh-CN"/>
          </w:rPr>
          <w:t xml:space="preserve">(external) </w:t>
        </w:r>
      </w:ins>
      <w:ins w:id="34" w:author="Ericsson_UserCQ" w:date="2021-02-09T13:19:00Z">
        <w:r w:rsidR="0080690F">
          <w:rPr>
            <w:rFonts w:eastAsia="SimSun"/>
            <w:lang w:eastAsia="zh-CN"/>
          </w:rPr>
          <w:t>Application Identifier</w:t>
        </w:r>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w:t>
      </w:r>
      <w:proofErr w:type="spellStart"/>
      <w:r>
        <w:rPr>
          <w:lang w:eastAsia="zh-CN"/>
        </w:rPr>
        <w:t>asssigns</w:t>
      </w:r>
      <w:proofErr w:type="spellEnd"/>
      <w:r>
        <w:rPr>
          <w:lang w:eastAsia="zh-CN"/>
        </w:rPr>
        <w:t xml:space="preserve"> a Transaction Reference ID to the </w:t>
      </w:r>
      <w:proofErr w:type="spellStart"/>
      <w:r>
        <w:rPr>
          <w:lang w:eastAsia="zh-CN"/>
        </w:rPr>
        <w:t>Nnef_ChargeableParty_Create</w:t>
      </w:r>
      <w:proofErr w:type="spellEnd"/>
      <w:r>
        <w:rPr>
          <w:lang w:eastAsia="zh-CN"/>
        </w:rPr>
        <w:t xml:space="preserve"> request.</w:t>
      </w:r>
    </w:p>
    <w:p w14:paraId="7D745C18" w14:textId="77777777" w:rsidR="007853DE" w:rsidRDefault="007853DE" w:rsidP="007853DE">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73FE0345" w14:textId="77777777" w:rsidR="007853DE" w:rsidRDefault="007853DE" w:rsidP="007853DE">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72D06653" w14:textId="5A5E695D"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ins w:id="35" w:author="Ericsson_UserCQ" w:date="2021-02-09T13:32:00Z">
        <w:r w:rsidR="00BC7737" w:rsidRPr="00BC7737">
          <w:t xml:space="preserve"> </w:t>
        </w:r>
        <w:r w:rsidR="00BC7737">
          <w:t xml:space="preserve">The NEF </w:t>
        </w:r>
        <w:r w:rsidR="00BC7737">
          <w:rPr>
            <w:lang w:eastAsia="zh-CN"/>
          </w:rPr>
          <w:t xml:space="preserve">may </w:t>
        </w:r>
      </w:ins>
      <w:ins w:id="36" w:author="Ericsson_UserCQ" w:date="2021-02-09T13:49:00Z">
        <w:r w:rsidR="00167CBC">
          <w:rPr>
            <w:lang w:eastAsia="zh-CN"/>
          </w:rPr>
          <w:t>provide</w:t>
        </w:r>
      </w:ins>
      <w:ins w:id="37" w:author="Ericsson_UserCQ" w:date="2021-02-09T13:32:00Z">
        <w:r w:rsidR="00BC7737">
          <w:rPr>
            <w:lang w:eastAsia="zh-CN"/>
          </w:rPr>
          <w:t xml:space="preserve"> </w:t>
        </w:r>
      </w:ins>
      <w:ins w:id="38" w:author="Ericsson_UserCQ" w:date="2021-02-09T13:49:00Z">
        <w:r w:rsidR="00167CBC">
          <w:rPr>
            <w:lang w:eastAsia="zh-CN"/>
          </w:rPr>
          <w:t xml:space="preserve">the </w:t>
        </w:r>
      </w:ins>
      <w:ins w:id="39" w:author="Ericsson_UserCQ" w:date="2021-02-09T13:32:00Z">
        <w:r w:rsidR="00BC7737">
          <w:rPr>
            <w:lang w:eastAsia="zh-CN"/>
          </w:rPr>
          <w:t>AF Application Identifier</w:t>
        </w:r>
      </w:ins>
      <w:ins w:id="40" w:author="Ericsson_UserCQ" w:date="2021-02-09T13:49:00Z">
        <w:r w:rsidR="00167CBC">
          <w:rPr>
            <w:lang w:eastAsia="zh-CN"/>
          </w:rPr>
          <w:t xml:space="preserve"> based on AF Identifier or </w:t>
        </w:r>
      </w:ins>
      <w:ins w:id="41" w:author="Ericsson_UserCQ" w:date="2021-02-15T10:32:00Z">
        <w:r w:rsidR="002B15FE">
          <w:rPr>
            <w:lang w:eastAsia="zh-CN"/>
          </w:rPr>
          <w:t xml:space="preserve">(external) </w:t>
        </w:r>
      </w:ins>
      <w:ins w:id="42" w:author="Ericsson_UserCQ" w:date="2021-02-09T13:49:00Z">
        <w:r w:rsidR="00167CBC">
          <w:rPr>
            <w:lang w:eastAsia="zh-CN"/>
          </w:rPr>
          <w:t>Application Identifier</w:t>
        </w:r>
      </w:ins>
      <w:ins w:id="43" w:author="Ericsson_UserCQ" w:date="2021-02-09T13:50:00Z">
        <w:r w:rsidR="00167CBC">
          <w:rPr>
            <w:lang w:eastAsia="zh-CN"/>
          </w:rPr>
          <w:t>.</w:t>
        </w:r>
      </w:ins>
    </w:p>
    <w:p w14:paraId="3FF26C86" w14:textId="77777777" w:rsidR="007853DE" w:rsidRDefault="007853DE" w:rsidP="007853DE">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23A1996"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7922F4F9"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20204215"/>
      <w:bookmarkStart w:id="45" w:name="_Toc27894907"/>
      <w:bookmarkStart w:id="46" w:name="_Toc36191987"/>
      <w:bookmarkStart w:id="47" w:name="_Toc45193077"/>
      <w:bookmarkStart w:id="48" w:name="_Toc47592709"/>
      <w:bookmarkStart w:id="49" w:name="_Toc51834796"/>
      <w:bookmarkStart w:id="50" w:name="_Toc591006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9F45F38" w14:textId="77777777" w:rsidR="007853DE" w:rsidRDefault="007853DE" w:rsidP="007853DE">
      <w:pPr>
        <w:pStyle w:val="Heading4"/>
        <w:rPr>
          <w:lang w:eastAsia="zh-CN"/>
        </w:rPr>
      </w:pPr>
      <w:r>
        <w:rPr>
          <w:lang w:eastAsia="zh-CN"/>
        </w:rPr>
        <w:lastRenderedPageBreak/>
        <w:t>4.15.6.5</w:t>
      </w:r>
      <w:r>
        <w:rPr>
          <w:lang w:eastAsia="zh-CN"/>
        </w:rPr>
        <w:tab/>
        <w:t>Change the chargeable party during the session</w:t>
      </w:r>
      <w:bookmarkEnd w:id="44"/>
      <w:bookmarkEnd w:id="45"/>
      <w:bookmarkEnd w:id="46"/>
      <w:bookmarkEnd w:id="47"/>
      <w:bookmarkEnd w:id="48"/>
      <w:bookmarkEnd w:id="49"/>
      <w:bookmarkEnd w:id="50"/>
    </w:p>
    <w:p w14:paraId="4EF5A502" w14:textId="77777777" w:rsidR="007853DE" w:rsidRDefault="007853DE" w:rsidP="007853DE">
      <w:pPr>
        <w:pStyle w:val="TH"/>
        <w:rPr>
          <w:lang w:eastAsia="zh-CN"/>
        </w:rPr>
      </w:pPr>
      <w:r>
        <w:rPr>
          <w:rFonts w:eastAsia="Times New Roman"/>
        </w:rPr>
        <w:object w:dxaOrig="6048" w:dyaOrig="5004" w14:anchorId="000FE285">
          <v:shape id="_x0000_i1027" type="#_x0000_t75" style="width:302.3pt;height:250.15pt" o:ole="">
            <v:imagedata r:id="rId16" o:title=""/>
          </v:shape>
          <o:OLEObject Type="Embed" ProgID="Word.Picture.8" ShapeID="_x0000_i1027" DrawAspect="Content" ObjectID="_1675071715" r:id="rId17"/>
        </w:object>
      </w:r>
    </w:p>
    <w:p w14:paraId="40C82A5F" w14:textId="77777777" w:rsidR="007853DE" w:rsidRDefault="007853DE" w:rsidP="007853DE">
      <w:pPr>
        <w:pStyle w:val="TF"/>
        <w:rPr>
          <w:lang w:eastAsia="zh-CN"/>
        </w:rPr>
      </w:pPr>
      <w:r>
        <w:rPr>
          <w:lang w:eastAsia="zh-CN"/>
        </w:rPr>
        <w:t>Figure 4.15.6.5-1: Change the chargeable party during the session</w:t>
      </w:r>
    </w:p>
    <w:p w14:paraId="5A0E66E3" w14:textId="06C0FCC6" w:rsidR="007853DE" w:rsidRDefault="007853DE" w:rsidP="007853DE">
      <w:pPr>
        <w:pStyle w:val="B1"/>
        <w:rPr>
          <w:lang w:eastAsia="zh-CN"/>
        </w:rPr>
      </w:pPr>
      <w:r>
        <w:rPr>
          <w:lang w:eastAsia="zh-CN"/>
        </w:rPr>
        <w:t>1.</w:t>
      </w:r>
      <w:r>
        <w:rPr>
          <w:lang w:eastAsia="zh-CN"/>
        </w:rPr>
        <w:tab/>
        <w:t xml:space="preserve">For the ongoing AF session, the AF may send a </w:t>
      </w:r>
      <w:proofErr w:type="spellStart"/>
      <w:r>
        <w:rPr>
          <w:lang w:eastAsia="zh-CN"/>
        </w:rPr>
        <w:t>Nnef_ChargeableParty_Update</w:t>
      </w:r>
      <w:proofErr w:type="spellEnd"/>
      <w:r>
        <w:rPr>
          <w:lang w:eastAsia="zh-CN"/>
        </w:rPr>
        <w:t xml:space="preserve"> request message (AF Identifier, Transaction Reference ID, Sponsoring Status, Background Data Transfer Reference ID</w:t>
      </w:r>
      <w:ins w:id="51" w:author="Ericsson_UserCQ" w:date="2021-02-09T13:50:00Z">
        <w:r w:rsidR="00167CBC">
          <w:rPr>
            <w:lang w:eastAsia="zh-CN"/>
          </w:rPr>
          <w:t xml:space="preserve">, </w:t>
        </w:r>
      </w:ins>
      <w:ins w:id="52" w:author="Ericsson_UserCQ" w:date="2021-02-15T10:32:00Z">
        <w:r w:rsidR="002B15FE">
          <w:rPr>
            <w:lang w:eastAsia="zh-CN"/>
          </w:rPr>
          <w:t xml:space="preserve">(external) </w:t>
        </w:r>
      </w:ins>
      <w:ins w:id="53" w:author="Ericsson_UserCQ" w:date="2021-02-09T13:50:00Z">
        <w:r w:rsidR="00167CBC">
          <w:rPr>
            <w:rFonts w:eastAsia="SimSun"/>
            <w:lang w:eastAsia="zh-CN"/>
          </w:rPr>
          <w:t>Application Identifier</w:t>
        </w:r>
      </w:ins>
      <w:r>
        <w:rPr>
          <w:lang w:eastAsia="zh-CN"/>
        </w:rPr>
        <w:t xml:space="preserve">)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w:t>
      </w:r>
      <w:proofErr w:type="spellStart"/>
      <w:r>
        <w:rPr>
          <w:lang w:eastAsia="zh-CN"/>
        </w:rPr>
        <w:t>Nnef_ChargeableParty_Create</w:t>
      </w:r>
      <w:proofErr w:type="spellEnd"/>
      <w:r>
        <w:rPr>
          <w:lang w:eastAsia="zh-CN"/>
        </w:rPr>
        <w:t xml:space="preserve"> request.</w:t>
      </w:r>
    </w:p>
    <w:p w14:paraId="758DED46" w14:textId="77777777" w:rsidR="007853DE" w:rsidRDefault="007853DE" w:rsidP="007853DE">
      <w:pPr>
        <w:pStyle w:val="B1"/>
        <w:rPr>
          <w:lang w:eastAsia="zh-CN"/>
        </w:rPr>
      </w:pPr>
      <w:r>
        <w:rPr>
          <w:lang w:eastAsia="zh-CN"/>
        </w:rPr>
        <w:t>2.</w:t>
      </w:r>
      <w:r>
        <w:rPr>
          <w:lang w:eastAsia="zh-CN"/>
        </w:rPr>
        <w:tab/>
        <w:t>The NEF authorizes the AF request of changing the chargeable party. If the authorisation is not granted, step 3 is skipped and the NEF replies to the AF with a Result value indicating that the authorisation failed.</w:t>
      </w:r>
    </w:p>
    <w:p w14:paraId="60D49C53" w14:textId="77777777" w:rsidR="007853DE" w:rsidRDefault="007853DE" w:rsidP="007853DE">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577E0CC5" w14:textId="62773356"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Npcf_PolicyAuthorization_Update</w:t>
      </w:r>
      <w:proofErr w:type="spellEnd"/>
      <w:r>
        <w:rPr>
          <w:lang w:eastAsia="zh-CN"/>
        </w:rPr>
        <w:t xml:space="preserve"> request and provides IP filter information or Ethernet filter information, sponsored data connectivity information (as defined in TS 23.203 [24]), Background Data Transfer Reference ID (if received from the AF) and Sponsoring Status (if received from the AF) to the PCF.</w:t>
      </w:r>
      <w:ins w:id="54" w:author="Ericsson_UserCQ" w:date="2021-02-09T13:51:00Z">
        <w:r w:rsidR="00167CBC" w:rsidRPr="00167CBC">
          <w:t xml:space="preserve"> </w:t>
        </w:r>
        <w:r w:rsidR="00167CBC">
          <w:t xml:space="preserve">The NEF </w:t>
        </w:r>
        <w:r w:rsidR="00167CBC">
          <w:rPr>
            <w:lang w:eastAsia="zh-CN"/>
          </w:rPr>
          <w:t xml:space="preserve">may provide the AF Application Identifier based on AF Identifier or </w:t>
        </w:r>
      </w:ins>
      <w:ins w:id="55" w:author="Ericsson_UserCQ" w:date="2021-02-15T10:32:00Z">
        <w:r w:rsidR="002B15FE">
          <w:rPr>
            <w:lang w:eastAsia="zh-CN"/>
          </w:rPr>
          <w:t xml:space="preserve">(external) </w:t>
        </w:r>
      </w:ins>
      <w:ins w:id="56" w:author="Ericsson_UserCQ" w:date="2021-02-09T13:51:00Z">
        <w:r w:rsidR="00167CBC">
          <w:rPr>
            <w:lang w:eastAsia="zh-CN"/>
          </w:rPr>
          <w:t>Application Identifier.</w:t>
        </w:r>
      </w:ins>
    </w:p>
    <w:p w14:paraId="19BCBBA2" w14:textId="77777777" w:rsidR="007853DE" w:rsidRDefault="007853DE" w:rsidP="007853DE">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7876F610"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Nnef_ChargeableParty_Update</w:t>
      </w:r>
      <w:proofErr w:type="spellEnd"/>
      <w:r>
        <w:rPr>
          <w:lang w:eastAsia="zh-CN"/>
        </w:rPr>
        <w:t xml:space="preserve"> response message (Transaction Reference ID, Result) to the AF. Result indicates whether the request is granted or not.</w:t>
      </w:r>
    </w:p>
    <w:p w14:paraId="017E1EB6" w14:textId="77777777" w:rsidR="009D0BD1" w:rsidRDefault="009D0BD1" w:rsidP="00241FC7">
      <w:pPr>
        <w:pStyle w:val="Heading5"/>
      </w:pPr>
    </w:p>
    <w:bookmarkEnd w:id="15"/>
    <w:bookmarkEnd w:id="16"/>
    <w:bookmarkEnd w:id="17"/>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98889AB" w14:textId="77777777" w:rsidR="007853DE" w:rsidRDefault="007853DE" w:rsidP="007853DE">
      <w:pPr>
        <w:pStyle w:val="Heading4"/>
        <w:rPr>
          <w:lang w:eastAsia="zh-CN"/>
        </w:rPr>
      </w:pPr>
      <w:bookmarkStart w:id="57" w:name="_Toc20204216"/>
      <w:bookmarkStart w:id="58" w:name="_Toc27894908"/>
      <w:bookmarkStart w:id="59" w:name="_Toc36191988"/>
      <w:bookmarkStart w:id="60" w:name="_Toc45193078"/>
      <w:bookmarkStart w:id="61" w:name="_Toc47592710"/>
      <w:bookmarkStart w:id="62" w:name="_Toc51834797"/>
      <w:bookmarkStart w:id="63" w:name="_Toc59100623"/>
      <w:bookmarkStart w:id="64" w:name="_Toc20204198"/>
      <w:bookmarkStart w:id="65" w:name="_Toc27894887"/>
      <w:bookmarkStart w:id="66" w:name="_Toc36191965"/>
      <w:bookmarkStart w:id="67" w:name="_Toc45193055"/>
      <w:bookmarkStart w:id="68" w:name="_Toc47592687"/>
      <w:bookmarkStart w:id="69" w:name="_Toc51834774"/>
      <w:bookmarkStart w:id="70" w:name="_Toc59100600"/>
      <w:r>
        <w:rPr>
          <w:lang w:eastAsia="zh-CN"/>
        </w:rPr>
        <w:lastRenderedPageBreak/>
        <w:t>4.15.6.6</w:t>
      </w:r>
      <w:r>
        <w:rPr>
          <w:lang w:eastAsia="zh-CN"/>
        </w:rPr>
        <w:tab/>
        <w:t>Setting up an AF session with required QoS procedure</w:t>
      </w:r>
      <w:bookmarkEnd w:id="57"/>
      <w:bookmarkEnd w:id="58"/>
      <w:bookmarkEnd w:id="59"/>
      <w:bookmarkEnd w:id="60"/>
      <w:bookmarkEnd w:id="61"/>
      <w:bookmarkEnd w:id="62"/>
      <w:bookmarkEnd w:id="63"/>
    </w:p>
    <w:p w14:paraId="56162A6E" w14:textId="77777777" w:rsidR="007853DE" w:rsidRDefault="007853DE" w:rsidP="007853DE">
      <w:pPr>
        <w:pStyle w:val="TH"/>
      </w:pPr>
      <w:r>
        <w:rPr>
          <w:rFonts w:eastAsia="Times New Roman"/>
        </w:rPr>
        <w:object w:dxaOrig="6048" w:dyaOrig="5004" w14:anchorId="68115086">
          <v:shape id="_x0000_i1028" type="#_x0000_t75" style="width:302.3pt;height:250.15pt" o:ole="">
            <v:imagedata r:id="rId18" o:title=""/>
          </v:shape>
          <o:OLEObject Type="Embed" ProgID="Word.Picture.8" ShapeID="_x0000_i1028" DrawAspect="Content" ObjectID="_1675071716" r:id="rId19"/>
        </w:object>
      </w:r>
    </w:p>
    <w:p w14:paraId="2B66987A" w14:textId="77777777" w:rsidR="007853DE" w:rsidRDefault="007853DE" w:rsidP="007853DE">
      <w:pPr>
        <w:pStyle w:val="TF"/>
        <w:rPr>
          <w:lang w:eastAsia="zh-CN"/>
        </w:rPr>
      </w:pPr>
      <w:r>
        <w:rPr>
          <w:lang w:eastAsia="zh-CN"/>
        </w:rPr>
        <w:t>Figure 4.15.6.6-1: Setting up an AF session with required QoS procedure</w:t>
      </w:r>
    </w:p>
    <w:p w14:paraId="19F443FC" w14:textId="4716BF8C" w:rsidR="007853DE" w:rsidRDefault="007853DE" w:rsidP="007853DE">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QoS reference, (optional) Alternative Service Requirements (containing one or more QoS reference parameters in a prioritized order)</w:t>
      </w:r>
      <w:ins w:id="71" w:author="Ericsson_UserCQ" w:date="2021-02-09T21:10:00Z">
        <w:r w:rsidR="008306EF" w:rsidRPr="008306EF">
          <w:rPr>
            <w:lang w:eastAsia="zh-CN"/>
          </w:rPr>
          <w:t xml:space="preserve"> </w:t>
        </w:r>
        <w:r w:rsidR="008306EF">
          <w:rPr>
            <w:lang w:eastAsia="zh-CN"/>
          </w:rPr>
          <w:t xml:space="preserve">, </w:t>
        </w:r>
      </w:ins>
      <w:ins w:id="72" w:author="Ericsson_UserCQ" w:date="2021-02-12T16:20:00Z">
        <w:r w:rsidR="00AC4DAD">
          <w:rPr>
            <w:lang w:eastAsia="zh-CN"/>
          </w:rPr>
          <w:t>(</w:t>
        </w:r>
      </w:ins>
      <w:ins w:id="73" w:author="Ericsson_UserCQ" w:date="2021-02-09T21:10:00Z">
        <w:r w:rsidR="008306EF">
          <w:rPr>
            <w:lang w:eastAsia="zh-CN"/>
          </w:rPr>
          <w:t>external</w:t>
        </w:r>
      </w:ins>
      <w:ins w:id="74" w:author="Ericsson_UserCQ" w:date="2021-02-12T16:20:00Z">
        <w:r w:rsidR="00AC4DAD">
          <w:rPr>
            <w:lang w:eastAsia="zh-CN"/>
          </w:rPr>
          <w:t>)</w:t>
        </w:r>
      </w:ins>
      <w:ins w:id="75" w:author="Ericsson_UserCQ" w:date="2021-02-09T21:10:00Z">
        <w:r w:rsidR="008306EF">
          <w:rPr>
            <w:lang w:eastAsia="zh-CN"/>
          </w:rPr>
          <w:t xml:space="preserve"> </w:t>
        </w:r>
        <w:r w:rsidR="008306EF">
          <w:rPr>
            <w:rFonts w:eastAsia="SimSun"/>
            <w:lang w:eastAsia="zh-CN"/>
          </w:rPr>
          <w:t>Application Identifier</w:t>
        </w:r>
      </w:ins>
      <w:r>
        <w:rPr>
          <w:lang w:eastAsia="zh-CN"/>
        </w:rPr>
        <w:t xml:space="preserve">)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14:paraId="4AE0CED9" w14:textId="77777777" w:rsidR="007853DE" w:rsidRDefault="007853DE" w:rsidP="007853DE">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D6C2C6E" w14:textId="0B621986" w:rsidR="007853DE" w:rsidRDefault="007853DE" w:rsidP="007853DE">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76" w:author="Ericsson_UserCQ" w:date="2021-02-09T21:10:00Z">
        <w:r w:rsidR="008306EF" w:rsidRPr="008306EF">
          <w:t xml:space="preserve"> </w:t>
        </w:r>
        <w:r w:rsidR="008306EF">
          <w:t xml:space="preserve">The NEF </w:t>
        </w:r>
        <w:r w:rsidR="008306EF">
          <w:rPr>
            <w:lang w:eastAsia="zh-CN"/>
          </w:rPr>
          <w:t xml:space="preserve">may provide the AF Application Identifier based on AF Identifier or </w:t>
        </w:r>
      </w:ins>
      <w:ins w:id="77" w:author="Ericsson_UserCQ" w:date="2021-02-15T10:32:00Z">
        <w:r w:rsidR="002B15FE">
          <w:rPr>
            <w:lang w:eastAsia="zh-CN"/>
          </w:rPr>
          <w:t xml:space="preserve">(external) </w:t>
        </w:r>
      </w:ins>
      <w:ins w:id="78" w:author="Ericsson_UserCQ" w:date="2021-02-09T21:10:00Z">
        <w:r w:rsidR="008306EF">
          <w:rPr>
            <w:lang w:eastAsia="zh-CN"/>
          </w:rPr>
          <w:t>Application Identifier.</w:t>
        </w:r>
      </w:ins>
    </w:p>
    <w:p w14:paraId="29F14A62" w14:textId="77777777" w:rsidR="007853DE" w:rsidRDefault="007853DE" w:rsidP="007853DE">
      <w:pPr>
        <w:pStyle w:val="B1"/>
      </w:pPr>
      <w:r>
        <w:t>4.</w:t>
      </w:r>
      <w:r>
        <w:tab/>
        <w:t>The PCF determines whether the request is authorized and notifies the NEF if the request is not authorized.</w:t>
      </w:r>
    </w:p>
    <w:p w14:paraId="28BF63F3" w14:textId="77777777" w:rsidR="007853DE" w:rsidRDefault="007853DE" w:rsidP="007853DE">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16A2CA8" w14:textId="77777777" w:rsidR="007853DE" w:rsidRDefault="007853DE" w:rsidP="007853DE">
      <w:pPr>
        <w:pStyle w:val="B1"/>
        <w:rPr>
          <w:lang w:eastAsia="zh-CN"/>
        </w:rPr>
      </w:pPr>
      <w:r>
        <w:rPr>
          <w:lang w:eastAsia="zh-CN"/>
        </w:rPr>
        <w:tab/>
        <w:t>If the request is not authorized, or the required QoS is not allowed, NEF responds to the AF in step 5 with a Result value indicating the failure cause.</w:t>
      </w:r>
    </w:p>
    <w:p w14:paraId="713FF887" w14:textId="77777777" w:rsidR="007853DE" w:rsidRDefault="007853DE" w:rsidP="007853DE">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E2E4888" w14:textId="77777777" w:rsidR="007853DE" w:rsidRDefault="007853DE" w:rsidP="007853D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0A15C0E" w14:textId="77777777" w:rsidR="007853DE" w:rsidRDefault="007853DE" w:rsidP="007853DE">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95545FA" w14:textId="77777777" w:rsidR="007853DE" w:rsidRDefault="007853DE" w:rsidP="007853DE">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6A46D5" w14:textId="77777777" w:rsidR="007853DE" w:rsidRDefault="007853DE" w:rsidP="007853D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3867AD5"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36191989"/>
      <w:bookmarkStart w:id="80" w:name="_Toc45193079"/>
      <w:bookmarkStart w:id="81" w:name="_Toc47592711"/>
      <w:bookmarkStart w:id="82" w:name="_Toc51834798"/>
      <w:bookmarkStart w:id="83" w:name="_Toc591006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32C505D" w14:textId="75BE8262" w:rsidR="007853DE" w:rsidRDefault="007853DE" w:rsidP="007853DE">
      <w:pPr>
        <w:pStyle w:val="Heading4"/>
        <w:rPr>
          <w:lang w:eastAsia="zh-CN"/>
        </w:rPr>
      </w:pPr>
      <w:r>
        <w:rPr>
          <w:lang w:eastAsia="zh-CN"/>
        </w:rPr>
        <w:t>4.15.6.6a</w:t>
      </w:r>
      <w:r>
        <w:rPr>
          <w:lang w:eastAsia="zh-CN"/>
        </w:rPr>
        <w:tab/>
        <w:t>AF session with required QoS update procedure</w:t>
      </w:r>
      <w:bookmarkEnd w:id="79"/>
      <w:bookmarkEnd w:id="80"/>
      <w:bookmarkEnd w:id="81"/>
      <w:bookmarkEnd w:id="82"/>
      <w:bookmarkEnd w:id="83"/>
    </w:p>
    <w:p w14:paraId="1613EAB6" w14:textId="77777777" w:rsidR="007853DE" w:rsidRDefault="007853DE" w:rsidP="007853DE">
      <w:pPr>
        <w:pStyle w:val="TH"/>
      </w:pPr>
      <w:r>
        <w:rPr>
          <w:rFonts w:eastAsia="Times New Roman"/>
        </w:rPr>
        <w:object w:dxaOrig="5700" w:dyaOrig="4236" w14:anchorId="7B4B0EED">
          <v:shape id="_x0000_i1029" type="#_x0000_t75" style="width:285.7pt;height:211.85pt" o:ole="">
            <v:imagedata r:id="rId20" o:title=""/>
          </v:shape>
          <o:OLEObject Type="Embed" ProgID="Visio.Drawing.15" ShapeID="_x0000_i1029" DrawAspect="Content" ObjectID="_1675071717" r:id="rId21"/>
        </w:object>
      </w:r>
    </w:p>
    <w:p w14:paraId="15200350" w14:textId="77777777" w:rsidR="007853DE" w:rsidRDefault="007853DE" w:rsidP="007853DE">
      <w:pPr>
        <w:pStyle w:val="TF"/>
      </w:pPr>
      <w:r>
        <w:t>Figure 4.15.6.6a-1: AF session with required QoS update procedure</w:t>
      </w:r>
    </w:p>
    <w:p w14:paraId="082BDA93" w14:textId="5A595458" w:rsidR="007853DE" w:rsidRDefault="007853DE" w:rsidP="007853D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w:t>
      </w:r>
      <w:ins w:id="84" w:author="Ericsson_UserCQ" w:date="2021-02-09T21:11:00Z">
        <w:r w:rsidR="008306EF" w:rsidRPr="008306EF">
          <w:rPr>
            <w:lang w:eastAsia="zh-CN"/>
          </w:rPr>
          <w:t xml:space="preserve"> </w:t>
        </w:r>
        <w:r w:rsidR="008306EF">
          <w:rPr>
            <w:lang w:eastAsia="zh-CN"/>
          </w:rPr>
          <w:t xml:space="preserve">, </w:t>
        </w:r>
      </w:ins>
      <w:ins w:id="85" w:author="Ericsson_UserCQ" w:date="2021-02-15T10:32:00Z">
        <w:r w:rsidR="002B15FE">
          <w:rPr>
            <w:lang w:eastAsia="zh-CN"/>
          </w:rPr>
          <w:t>(</w:t>
        </w:r>
      </w:ins>
      <w:ins w:id="86" w:author="Ericsson_UserCQ" w:date="2021-02-09T21:11:00Z">
        <w:r w:rsidR="008306EF">
          <w:rPr>
            <w:lang w:eastAsia="zh-CN"/>
          </w:rPr>
          <w:t>external</w:t>
        </w:r>
      </w:ins>
      <w:ins w:id="87" w:author="Ericsson_UserCQ" w:date="2021-02-15T10:32:00Z">
        <w:r w:rsidR="002B15FE">
          <w:rPr>
            <w:lang w:eastAsia="zh-CN"/>
          </w:rPr>
          <w:t>)</w:t>
        </w:r>
      </w:ins>
      <w:ins w:id="88" w:author="Ericsson_UserCQ" w:date="2021-02-09T21:11:00Z">
        <w:r w:rsidR="008306EF">
          <w:rPr>
            <w:lang w:eastAsia="zh-CN"/>
          </w:rPr>
          <w:t xml:space="preserve"> </w:t>
        </w:r>
        <w:r w:rsidR="008306EF">
          <w:rPr>
            <w:rFonts w:eastAsia="SimSun"/>
            <w:lang w:eastAsia="zh-CN"/>
          </w:rPr>
          <w:t>Application Identifier</w:t>
        </w:r>
      </w:ins>
      <w:r>
        <w:t xml:space="preserve">)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w:t>
      </w:r>
    </w:p>
    <w:p w14:paraId="156CE9F5" w14:textId="77777777" w:rsidR="007853DE" w:rsidRDefault="007853DE" w:rsidP="007853D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E582A75" w14:textId="3FBD59EA" w:rsidR="007853DE" w:rsidRDefault="007853DE" w:rsidP="007853DE">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89" w:author="Ericsson_UserCQ" w:date="2021-02-09T21:11:00Z">
        <w:r w:rsidR="008306EF" w:rsidRPr="008306EF">
          <w:t xml:space="preserve"> </w:t>
        </w:r>
        <w:r w:rsidR="008306EF">
          <w:t xml:space="preserve">The NEF </w:t>
        </w:r>
        <w:r w:rsidR="008306EF">
          <w:rPr>
            <w:lang w:eastAsia="zh-CN"/>
          </w:rPr>
          <w:t xml:space="preserve">may provide the AF Application Identifier based on AF Identifier or </w:t>
        </w:r>
      </w:ins>
      <w:ins w:id="90" w:author="Ericsson_UserCQ" w:date="2021-02-15T10:32:00Z">
        <w:r w:rsidR="002B15FE">
          <w:rPr>
            <w:lang w:eastAsia="zh-CN"/>
          </w:rPr>
          <w:t xml:space="preserve">(external) </w:t>
        </w:r>
      </w:ins>
      <w:ins w:id="91" w:author="Ericsson_UserCQ" w:date="2021-02-09T21:11:00Z">
        <w:r w:rsidR="008306EF">
          <w:rPr>
            <w:lang w:eastAsia="zh-CN"/>
          </w:rPr>
          <w:t>Application Identifier.</w:t>
        </w:r>
      </w:ins>
    </w:p>
    <w:p w14:paraId="676184CC" w14:textId="77777777" w:rsidR="007853DE" w:rsidRDefault="007853DE" w:rsidP="007853DE">
      <w:pPr>
        <w:pStyle w:val="B1"/>
      </w:pPr>
      <w:r>
        <w:t>4.</w:t>
      </w:r>
      <w:r>
        <w:tab/>
        <w:t>The PCF determines whether the request is authorized.</w:t>
      </w:r>
    </w:p>
    <w:p w14:paraId="23306C17" w14:textId="77777777" w:rsidR="007853DE" w:rsidRDefault="007853DE" w:rsidP="007853DE">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3AF6A00" w14:textId="77777777" w:rsidR="007853DE" w:rsidRDefault="007853DE" w:rsidP="007853DE">
      <w:pPr>
        <w:pStyle w:val="B1"/>
      </w:pPr>
      <w:r>
        <w:tab/>
        <w:t>If the request is not authorized or the required QoS is not allowed, NEF responds to the AF in step 5 with a Result value indicating the failure cause.</w:t>
      </w:r>
    </w:p>
    <w:p w14:paraId="4B824BF4" w14:textId="77777777" w:rsidR="007853DE" w:rsidRDefault="007853DE" w:rsidP="007853D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0A8B431" w14:textId="77777777" w:rsidR="007853DE" w:rsidRDefault="007853DE" w:rsidP="007853DE">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4315B2DD" w14:textId="77777777" w:rsidR="007853DE" w:rsidRDefault="007853DE" w:rsidP="007853DE">
      <w:pPr>
        <w:pStyle w:val="B1"/>
      </w:pPr>
      <w:r>
        <w:t>7.</w:t>
      </w:r>
      <w:r>
        <w:tab/>
        <w:t xml:space="preserve">The NEF sends </w:t>
      </w:r>
      <w:proofErr w:type="spellStart"/>
      <w:r>
        <w:t>Nnef_AFsessionWithQoS_Notify</w:t>
      </w:r>
      <w:proofErr w:type="spellEnd"/>
      <w:r>
        <w:t xml:space="preserve"> message with the event reported by the PCF to the AF.</w:t>
      </w:r>
    </w:p>
    <w:p w14:paraId="7D6819FE" w14:textId="77777777" w:rsidR="006E11C2" w:rsidRDefault="006E11C2" w:rsidP="006E11C2">
      <w:pPr>
        <w:pStyle w:val="FP"/>
        <w:rPr>
          <w:rFonts w:eastAsia="SimSun"/>
          <w:lang w:eastAsia="zh-CN"/>
        </w:rPr>
      </w:pPr>
      <w:bookmarkStart w:id="92" w:name="_Toc20204410"/>
      <w:bookmarkStart w:id="93" w:name="_Toc27895109"/>
      <w:bookmarkStart w:id="94" w:name="_Toc36192202"/>
      <w:bookmarkStart w:id="95" w:name="_Toc45193315"/>
      <w:bookmarkStart w:id="96" w:name="_Toc47592947"/>
      <w:bookmarkStart w:id="97" w:name="_Toc51835034"/>
      <w:bookmarkStart w:id="98" w:name="_Toc59100860"/>
      <w:bookmarkEnd w:id="64"/>
      <w:bookmarkEnd w:id="65"/>
      <w:bookmarkEnd w:id="66"/>
      <w:bookmarkEnd w:id="67"/>
      <w:bookmarkEnd w:id="68"/>
      <w:bookmarkEnd w:id="69"/>
      <w:bookmarkEnd w:id="70"/>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F212239" w14:textId="77777777" w:rsidR="007853DE" w:rsidRDefault="007853DE" w:rsidP="007853DE">
      <w:pPr>
        <w:pStyle w:val="Heading5"/>
      </w:pPr>
      <w:bookmarkStart w:id="99" w:name="_Toc20204551"/>
      <w:bookmarkStart w:id="100" w:name="_Toc27895250"/>
      <w:bookmarkStart w:id="101" w:name="_Toc36192347"/>
      <w:bookmarkStart w:id="102" w:name="_Toc45193460"/>
      <w:bookmarkStart w:id="103" w:name="_Toc47593092"/>
      <w:bookmarkStart w:id="104" w:name="_Toc51835179"/>
      <w:bookmarkStart w:id="105" w:name="_Toc59101005"/>
      <w:bookmarkStart w:id="106" w:name="_Toc20204460"/>
      <w:bookmarkStart w:id="107" w:name="_Toc27895159"/>
      <w:bookmarkStart w:id="108" w:name="_Toc36192256"/>
      <w:bookmarkStart w:id="109" w:name="_Toc45193369"/>
      <w:bookmarkStart w:id="110" w:name="_Toc47593001"/>
      <w:bookmarkStart w:id="111" w:name="_Toc51835088"/>
      <w:bookmarkStart w:id="112" w:name="_Toc59100914"/>
      <w:r>
        <w:t>5.2.6.8.2</w:t>
      </w:r>
      <w:r>
        <w:tab/>
      </w:r>
      <w:proofErr w:type="spellStart"/>
      <w:r>
        <w:t>Nnef_ChargeableParty_Create</w:t>
      </w:r>
      <w:proofErr w:type="spellEnd"/>
      <w:r>
        <w:t xml:space="preserve"> service operation</w:t>
      </w:r>
      <w:bookmarkEnd w:id="99"/>
      <w:bookmarkEnd w:id="100"/>
      <w:bookmarkEnd w:id="101"/>
      <w:bookmarkEnd w:id="102"/>
      <w:bookmarkEnd w:id="103"/>
      <w:bookmarkEnd w:id="104"/>
      <w:bookmarkEnd w:id="105"/>
    </w:p>
    <w:p w14:paraId="352ADBB2" w14:textId="77777777" w:rsidR="007853DE" w:rsidRDefault="007853DE" w:rsidP="007853DE">
      <w:r>
        <w:rPr>
          <w:b/>
        </w:rPr>
        <w:t>Service operation name:</w:t>
      </w:r>
      <w:r>
        <w:t xml:space="preserve"> </w:t>
      </w:r>
      <w:proofErr w:type="spellStart"/>
      <w:r>
        <w:t>Nnef_ChargeableParty</w:t>
      </w:r>
      <w:proofErr w:type="spellEnd"/>
      <w:r>
        <w:t xml:space="preserve"> Create</w:t>
      </w:r>
    </w:p>
    <w:p w14:paraId="483B0039" w14:textId="77777777" w:rsidR="007853DE" w:rsidRDefault="007853DE" w:rsidP="007853DE">
      <w:r>
        <w:rPr>
          <w:b/>
        </w:rPr>
        <w:t>Description:</w:t>
      </w:r>
      <w:r>
        <w:t xml:space="preserve"> The consumer requests to become the chargeable party for a data session for a UE.</w:t>
      </w:r>
    </w:p>
    <w:p w14:paraId="1A846C44" w14:textId="77777777" w:rsidR="007853DE" w:rsidRDefault="007853DE" w:rsidP="007853DE">
      <w:r>
        <w:rPr>
          <w:b/>
        </w:rPr>
        <w:t>Inputs, Required:</w:t>
      </w:r>
      <w:r>
        <w:t xml:space="preserve"> AF Identifier, UE address (i.e. IP address or MAC address), Flow description(s), Sponsor Information, Sponsoring Status.</w:t>
      </w:r>
    </w:p>
    <w:p w14:paraId="653A3335" w14:textId="15F99C6A" w:rsidR="007853DE" w:rsidRDefault="007853DE" w:rsidP="007853DE">
      <w:r>
        <w:rPr>
          <w:b/>
        </w:rPr>
        <w:t>Inputs, Optional:</w:t>
      </w:r>
      <w:r>
        <w:t xml:space="preserve"> Time period, traffic volume, Background Data Transfer Reference ID</w:t>
      </w:r>
      <w:ins w:id="113" w:author="Ericsson_UserCQ" w:date="2021-02-09T21:12:00Z">
        <w:r w:rsidR="008306EF">
          <w:rPr>
            <w:lang w:eastAsia="zh-CN"/>
          </w:rPr>
          <w:t xml:space="preserve">, </w:t>
        </w:r>
      </w:ins>
      <w:ins w:id="114" w:author="Ericsson_UserCQ" w:date="2021-02-09T21:29:00Z">
        <w:r w:rsidR="00DA41B0">
          <w:rPr>
            <w:lang w:eastAsia="zh-CN"/>
          </w:rPr>
          <w:t>(</w:t>
        </w:r>
      </w:ins>
      <w:ins w:id="115" w:author="Ericsson_UserCQ" w:date="2021-02-09T21:12:00Z">
        <w:r w:rsidR="008306EF">
          <w:rPr>
            <w:lang w:eastAsia="zh-CN"/>
          </w:rPr>
          <w:t>external</w:t>
        </w:r>
      </w:ins>
      <w:ins w:id="116" w:author="Ericsson_UserCQ" w:date="2021-02-09T21:30:00Z">
        <w:r w:rsidR="00DA41B0">
          <w:rPr>
            <w:lang w:eastAsia="zh-CN"/>
          </w:rPr>
          <w:t>)</w:t>
        </w:r>
      </w:ins>
      <w:ins w:id="117" w:author="Ericsson_UserCQ" w:date="2021-02-09T21:12:00Z">
        <w:r w:rsidR="008306EF">
          <w:rPr>
            <w:lang w:eastAsia="zh-CN"/>
          </w:rPr>
          <w:t xml:space="preserve"> </w:t>
        </w:r>
        <w:r w:rsidR="008306EF">
          <w:rPr>
            <w:rFonts w:eastAsia="SimSun"/>
            <w:lang w:eastAsia="zh-CN"/>
          </w:rPr>
          <w:t>Application Identifier</w:t>
        </w:r>
      </w:ins>
      <w:r>
        <w:t>.</w:t>
      </w:r>
    </w:p>
    <w:p w14:paraId="04CB758A" w14:textId="77777777" w:rsidR="007853DE" w:rsidRDefault="007853DE" w:rsidP="007853DE">
      <w:r>
        <w:rPr>
          <w:b/>
        </w:rPr>
        <w:t>Outputs, Required:</w:t>
      </w:r>
      <w:r>
        <w:t xml:space="preserve"> Transaction Reference ID, result.</w:t>
      </w:r>
    </w:p>
    <w:p w14:paraId="0C68D739" w14:textId="77777777" w:rsidR="007853DE" w:rsidRDefault="007853DE" w:rsidP="007853DE">
      <w:r>
        <w:rPr>
          <w:b/>
        </w:rPr>
        <w:t>Output (optional):</w:t>
      </w:r>
      <w:r>
        <w:t xml:space="preserve"> None.</w:t>
      </w:r>
    </w:p>
    <w:p w14:paraId="000FECA8" w14:textId="7815C1F3" w:rsidR="008306EF" w:rsidRPr="008306EF"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Toc20204552"/>
      <w:bookmarkStart w:id="119" w:name="_Toc27895251"/>
      <w:bookmarkStart w:id="120" w:name="_Toc36192348"/>
      <w:bookmarkStart w:id="121" w:name="_Toc45193461"/>
      <w:bookmarkStart w:id="122" w:name="_Toc47593093"/>
      <w:bookmarkStart w:id="123" w:name="_Toc51835180"/>
      <w:bookmarkStart w:id="124" w:name="_Toc591010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D156001" w14:textId="27624579" w:rsidR="007853DE" w:rsidRDefault="007853DE" w:rsidP="007853DE">
      <w:pPr>
        <w:pStyle w:val="Heading5"/>
      </w:pPr>
      <w:r>
        <w:t>5.2.6.8.3</w:t>
      </w:r>
      <w:r>
        <w:tab/>
      </w:r>
      <w:proofErr w:type="spellStart"/>
      <w:r>
        <w:t>Nnef_ChargeableParty_Update</w:t>
      </w:r>
      <w:proofErr w:type="spellEnd"/>
      <w:r>
        <w:t xml:space="preserve"> service operation</w:t>
      </w:r>
      <w:bookmarkEnd w:id="118"/>
      <w:bookmarkEnd w:id="119"/>
      <w:bookmarkEnd w:id="120"/>
      <w:bookmarkEnd w:id="121"/>
      <w:bookmarkEnd w:id="122"/>
      <w:bookmarkEnd w:id="123"/>
      <w:bookmarkEnd w:id="124"/>
    </w:p>
    <w:p w14:paraId="2810C5FB" w14:textId="77777777" w:rsidR="007853DE" w:rsidRDefault="007853DE" w:rsidP="007853DE">
      <w:r>
        <w:rPr>
          <w:b/>
        </w:rPr>
        <w:t>Service operation name:</w:t>
      </w:r>
      <w:r>
        <w:t xml:space="preserve"> </w:t>
      </w:r>
      <w:proofErr w:type="spellStart"/>
      <w:r>
        <w:t>Nnef_ChargeableParty</w:t>
      </w:r>
      <w:proofErr w:type="spellEnd"/>
      <w:r>
        <w:t xml:space="preserve"> Update</w:t>
      </w:r>
    </w:p>
    <w:p w14:paraId="2687E9D4" w14:textId="77777777" w:rsidR="007853DE" w:rsidRDefault="007853DE" w:rsidP="007853DE">
      <w:r>
        <w:rPr>
          <w:b/>
        </w:rPr>
        <w:t>Description:</w:t>
      </w:r>
      <w:r>
        <w:t xml:space="preserve"> The consumer can change the chargeable party of a data session for a UE.</w:t>
      </w:r>
    </w:p>
    <w:p w14:paraId="472233F8" w14:textId="77777777" w:rsidR="007853DE" w:rsidRDefault="007853DE" w:rsidP="007853DE">
      <w:r>
        <w:rPr>
          <w:b/>
        </w:rPr>
        <w:t>Inputs, Required:</w:t>
      </w:r>
      <w:r>
        <w:t xml:space="preserve"> AF Identifier, Transaction Reference ID, Sponsoring Status.</w:t>
      </w:r>
    </w:p>
    <w:p w14:paraId="063095A7" w14:textId="7F4E1C1E" w:rsidR="007853DE" w:rsidRDefault="007853DE" w:rsidP="007853DE">
      <w:r>
        <w:rPr>
          <w:b/>
        </w:rPr>
        <w:t>Inputs, Optional:</w:t>
      </w:r>
      <w:r>
        <w:t xml:space="preserve"> Time period, traffic volume, Background Data Transfer Reference ID</w:t>
      </w:r>
      <w:ins w:id="125" w:author="Ericsson_UserCQ" w:date="2021-02-09T21:12:00Z">
        <w:r w:rsidR="008306EF">
          <w:rPr>
            <w:lang w:eastAsia="zh-CN"/>
          </w:rPr>
          <w:t xml:space="preserve">, </w:t>
        </w:r>
      </w:ins>
      <w:ins w:id="126" w:author="Ericsson_UserCQ" w:date="2021-02-15T10:33:00Z">
        <w:r w:rsidR="002B15FE">
          <w:rPr>
            <w:lang w:eastAsia="zh-CN"/>
          </w:rPr>
          <w:t xml:space="preserve">(external) </w:t>
        </w:r>
      </w:ins>
      <w:ins w:id="127" w:author="Ericsson_UserCQ" w:date="2021-02-09T21:12:00Z">
        <w:r w:rsidR="008306EF">
          <w:rPr>
            <w:rFonts w:eastAsia="SimSun"/>
            <w:lang w:eastAsia="zh-CN"/>
          </w:rPr>
          <w:t>Application Identifier</w:t>
        </w:r>
      </w:ins>
      <w:r>
        <w:t>.</w:t>
      </w:r>
    </w:p>
    <w:p w14:paraId="10E9D201" w14:textId="77777777" w:rsidR="007853DE" w:rsidRDefault="007853DE" w:rsidP="007853DE">
      <w:r>
        <w:rPr>
          <w:b/>
        </w:rPr>
        <w:t>Outputs, Required:</w:t>
      </w:r>
      <w:r>
        <w:t xml:space="preserve"> Transaction Reference ID, result.</w:t>
      </w:r>
    </w:p>
    <w:p w14:paraId="752A3BE3" w14:textId="77777777" w:rsidR="007853DE" w:rsidRDefault="007853DE" w:rsidP="007853DE">
      <w:r>
        <w:rPr>
          <w:b/>
        </w:rPr>
        <w:t>Output (optional):</w:t>
      </w:r>
      <w:r>
        <w:t xml:space="preserve"> None.</w:t>
      </w:r>
    </w:p>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038B9075" w14:textId="77777777" w:rsidR="007853DE" w:rsidRDefault="007853DE" w:rsidP="007853DE">
      <w:pPr>
        <w:pStyle w:val="Heading5"/>
      </w:pPr>
      <w:bookmarkStart w:id="128" w:name="_Toc27895255"/>
      <w:bookmarkStart w:id="129" w:name="_Toc36192352"/>
      <w:bookmarkStart w:id="130" w:name="_Toc45193465"/>
      <w:bookmarkStart w:id="131" w:name="_Toc47593097"/>
      <w:bookmarkStart w:id="132" w:name="_Toc51835184"/>
      <w:bookmarkStart w:id="133" w:name="_Toc59101010"/>
      <w:bookmarkEnd w:id="92"/>
      <w:bookmarkEnd w:id="93"/>
      <w:bookmarkEnd w:id="94"/>
      <w:bookmarkEnd w:id="95"/>
      <w:bookmarkEnd w:id="96"/>
      <w:bookmarkEnd w:id="97"/>
      <w:bookmarkEnd w:id="98"/>
      <w:bookmarkEnd w:id="106"/>
      <w:bookmarkEnd w:id="107"/>
      <w:bookmarkEnd w:id="108"/>
      <w:bookmarkEnd w:id="109"/>
      <w:bookmarkEnd w:id="110"/>
      <w:bookmarkEnd w:id="111"/>
      <w:bookmarkEnd w:id="112"/>
      <w:r>
        <w:t>5.2.6.9.2</w:t>
      </w:r>
      <w:r>
        <w:tab/>
      </w:r>
      <w:proofErr w:type="spellStart"/>
      <w:r>
        <w:t>Nnef_AFsessionWithQoS_Create</w:t>
      </w:r>
      <w:proofErr w:type="spellEnd"/>
      <w:r>
        <w:t xml:space="preserve"> service operation</w:t>
      </w:r>
      <w:bookmarkEnd w:id="128"/>
      <w:bookmarkEnd w:id="129"/>
      <w:bookmarkEnd w:id="130"/>
      <w:bookmarkEnd w:id="131"/>
      <w:bookmarkEnd w:id="132"/>
      <w:bookmarkEnd w:id="133"/>
    </w:p>
    <w:p w14:paraId="1C3182EA" w14:textId="77777777" w:rsidR="007853DE" w:rsidRDefault="007853DE" w:rsidP="007853DE">
      <w:r>
        <w:rPr>
          <w:b/>
        </w:rPr>
        <w:t>Service operation name:</w:t>
      </w:r>
      <w:r>
        <w:t xml:space="preserve"> </w:t>
      </w:r>
      <w:proofErr w:type="spellStart"/>
      <w:r>
        <w:t>Nnef_AFsessionWithQoS</w:t>
      </w:r>
      <w:proofErr w:type="spellEnd"/>
      <w:r>
        <w:t xml:space="preserve"> Create</w:t>
      </w:r>
    </w:p>
    <w:p w14:paraId="32781D81" w14:textId="77777777" w:rsidR="007853DE" w:rsidRDefault="007853DE" w:rsidP="007853DE">
      <w:r>
        <w:rPr>
          <w:b/>
        </w:rPr>
        <w:t>Description:</w:t>
      </w:r>
      <w:r>
        <w:t xml:space="preserve"> The consumer requests the network to provide a specific QoS for an AF session.</w:t>
      </w:r>
    </w:p>
    <w:p w14:paraId="4510B72E" w14:textId="77777777" w:rsidR="007853DE" w:rsidRDefault="007853DE" w:rsidP="007853DE">
      <w:r>
        <w:rPr>
          <w:b/>
        </w:rPr>
        <w:t>Inputs, Required:</w:t>
      </w:r>
      <w:r>
        <w:t xml:space="preserve"> AF Identifier, UE address (i.e. IP address or MAC address), Flow description(s), QoS Reference.</w:t>
      </w:r>
    </w:p>
    <w:p w14:paraId="2D5026F8" w14:textId="36503E84" w:rsidR="007853DE" w:rsidRDefault="007853DE" w:rsidP="007853DE">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w:t>
      </w:r>
      <w:ins w:id="134" w:author="Ericsson_UserCQ" w:date="2021-02-09T21:12:00Z">
        <w:r w:rsidR="008306EF">
          <w:rPr>
            <w:lang w:eastAsia="zh-CN"/>
          </w:rPr>
          <w:t xml:space="preserve">, </w:t>
        </w:r>
      </w:ins>
      <w:ins w:id="135" w:author="Ericsson_UserCQ" w:date="2021-02-15T10:33:00Z">
        <w:r w:rsidR="002B15FE">
          <w:rPr>
            <w:lang w:eastAsia="zh-CN"/>
          </w:rPr>
          <w:t xml:space="preserve">(external) </w:t>
        </w:r>
      </w:ins>
      <w:ins w:id="136" w:author="Ericsson_UserCQ" w:date="2021-02-09T21:12:00Z">
        <w:r w:rsidR="008306EF">
          <w:rPr>
            <w:rFonts w:eastAsia="SimSun"/>
            <w:lang w:eastAsia="zh-CN"/>
          </w:rPr>
          <w:t>Application Identifier</w:t>
        </w:r>
      </w:ins>
      <w:r>
        <w:t>.</w:t>
      </w:r>
    </w:p>
    <w:p w14:paraId="76F3C7F7" w14:textId="77777777" w:rsidR="007853DE" w:rsidRDefault="007853DE" w:rsidP="007853DE">
      <w:r>
        <w:rPr>
          <w:b/>
        </w:rPr>
        <w:t>Outputs, Required:</w:t>
      </w:r>
      <w:r>
        <w:t xml:space="preserve"> Transaction Reference ID, result.</w:t>
      </w:r>
    </w:p>
    <w:p w14:paraId="014B40B3" w14:textId="77777777" w:rsidR="007853DE" w:rsidRDefault="007853DE" w:rsidP="007853DE">
      <w:r>
        <w:rPr>
          <w:b/>
        </w:rPr>
        <w:t>Output (optional):</w:t>
      </w:r>
      <w:r>
        <w:t xml:space="preserve"> None.</w:t>
      </w:r>
    </w:p>
    <w:p w14:paraId="369FB151"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7" w:name="_Toc36192355"/>
      <w:bookmarkStart w:id="138" w:name="_Toc45193468"/>
      <w:bookmarkStart w:id="139" w:name="_Toc47593100"/>
      <w:bookmarkStart w:id="140" w:name="_Toc51835187"/>
      <w:bookmarkStart w:id="141" w:name="_Toc591010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FD201E5" w14:textId="77777777" w:rsidR="008306EF" w:rsidRDefault="008306EF" w:rsidP="007853DE">
      <w:pPr>
        <w:pStyle w:val="Heading5"/>
      </w:pPr>
    </w:p>
    <w:p w14:paraId="5FACD34F" w14:textId="0AB29385" w:rsidR="007853DE" w:rsidRDefault="007853DE" w:rsidP="007853DE">
      <w:pPr>
        <w:pStyle w:val="Heading5"/>
      </w:pPr>
      <w:r>
        <w:t>5.2.6.9.5</w:t>
      </w:r>
      <w:r>
        <w:tab/>
      </w:r>
      <w:proofErr w:type="spellStart"/>
      <w:r>
        <w:t>Nnef_AFsessionWithQoS_Update</w:t>
      </w:r>
      <w:proofErr w:type="spellEnd"/>
      <w:r>
        <w:t xml:space="preserve"> service operation</w:t>
      </w:r>
      <w:bookmarkEnd w:id="137"/>
      <w:bookmarkEnd w:id="138"/>
      <w:bookmarkEnd w:id="139"/>
      <w:bookmarkEnd w:id="140"/>
      <w:bookmarkEnd w:id="141"/>
    </w:p>
    <w:p w14:paraId="04336E05" w14:textId="77777777" w:rsidR="007853DE" w:rsidRDefault="007853DE" w:rsidP="007853DE">
      <w:r>
        <w:rPr>
          <w:b/>
          <w:bCs/>
        </w:rPr>
        <w:t>Service operation name:</w:t>
      </w:r>
      <w:r>
        <w:t xml:space="preserve"> </w:t>
      </w:r>
      <w:proofErr w:type="spellStart"/>
      <w:r>
        <w:t>Nnef_AFsessionWithQoS</w:t>
      </w:r>
      <w:proofErr w:type="spellEnd"/>
      <w:r>
        <w:t xml:space="preserve"> Update</w:t>
      </w:r>
    </w:p>
    <w:p w14:paraId="44107402" w14:textId="77777777" w:rsidR="007853DE" w:rsidRDefault="007853DE" w:rsidP="007853DE">
      <w:r>
        <w:rPr>
          <w:b/>
          <w:bCs/>
        </w:rPr>
        <w:t>Description:</w:t>
      </w:r>
      <w:r>
        <w:t xml:space="preserve"> The consumer requests the network to update the Service Requirement(s) and/or additional Alternative Service Requirement(s) for an AF session.</w:t>
      </w:r>
    </w:p>
    <w:p w14:paraId="463F416D" w14:textId="77777777" w:rsidR="007853DE" w:rsidRDefault="007853DE" w:rsidP="007853DE">
      <w:r>
        <w:rPr>
          <w:b/>
          <w:bCs/>
        </w:rPr>
        <w:t>Inputs, Required:</w:t>
      </w:r>
      <w:r>
        <w:t xml:space="preserve"> Transaction Reference ID.</w:t>
      </w:r>
    </w:p>
    <w:p w14:paraId="03BDBE21" w14:textId="2946E14E" w:rsidR="007853DE" w:rsidRDefault="007853DE" w:rsidP="007853DE">
      <w:r>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142" w:author="Ericsson_UserCQ" w:date="2021-02-09T21:12:00Z">
        <w:r w:rsidR="008306EF">
          <w:rPr>
            <w:lang w:eastAsia="zh-CN"/>
          </w:rPr>
          <w:t xml:space="preserve">, </w:t>
        </w:r>
      </w:ins>
      <w:ins w:id="143" w:author="Ericsson_UserCQ" w:date="2021-02-15T10:33:00Z">
        <w:r w:rsidR="002B15FE">
          <w:rPr>
            <w:lang w:eastAsia="zh-CN"/>
          </w:rPr>
          <w:t xml:space="preserve">(external) </w:t>
        </w:r>
      </w:ins>
      <w:ins w:id="144" w:author="Ericsson_UserCQ" w:date="2021-02-09T21:12:00Z">
        <w:r w:rsidR="008306EF">
          <w:rPr>
            <w:rFonts w:eastAsia="SimSun"/>
            <w:lang w:eastAsia="zh-CN"/>
          </w:rPr>
          <w:t>Application Identifier</w:t>
        </w:r>
      </w:ins>
      <w:r>
        <w:t>.</w:t>
      </w:r>
    </w:p>
    <w:p w14:paraId="2133AF10" w14:textId="77777777" w:rsidR="007853DE" w:rsidRDefault="007853DE" w:rsidP="007853DE">
      <w:r>
        <w:rPr>
          <w:b/>
          <w:bCs/>
        </w:rPr>
        <w:t>Outputs, Required:</w:t>
      </w:r>
      <w:r>
        <w:t xml:space="preserve"> Result.</w:t>
      </w:r>
    </w:p>
    <w:p w14:paraId="56CFBFB2" w14:textId="77777777" w:rsidR="007853DE" w:rsidRDefault="007853DE" w:rsidP="007853DE">
      <w:r>
        <w:rPr>
          <w:b/>
          <w:bCs/>
        </w:rPr>
        <w:t>Output (optional):</w:t>
      </w:r>
      <w:r>
        <w:t xml:space="preserve"> None.</w:t>
      </w:r>
    </w:p>
    <w:bookmarkEnd w:id="18"/>
    <w:bookmarkEnd w:id="19"/>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A6F6B" w14:textId="77777777" w:rsidR="00CC5A63" w:rsidRDefault="00CC5A63">
      <w:r>
        <w:separator/>
      </w:r>
    </w:p>
  </w:endnote>
  <w:endnote w:type="continuationSeparator" w:id="0">
    <w:p w14:paraId="33966958" w14:textId="77777777" w:rsidR="00CC5A63" w:rsidRDefault="00CC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B59C1" w14:textId="77777777" w:rsidR="00CC5A63" w:rsidRDefault="00CC5A63">
      <w:r>
        <w:separator/>
      </w:r>
    </w:p>
  </w:footnote>
  <w:footnote w:type="continuationSeparator" w:id="0">
    <w:p w14:paraId="2C9E232C" w14:textId="77777777" w:rsidR="00CC5A63" w:rsidRDefault="00CC5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67CBC"/>
    <w:rsid w:val="001804E7"/>
    <w:rsid w:val="00187A5B"/>
    <w:rsid w:val="001910C2"/>
    <w:rsid w:val="00192706"/>
    <w:rsid w:val="00192C46"/>
    <w:rsid w:val="0019355D"/>
    <w:rsid w:val="001A08B3"/>
    <w:rsid w:val="001A7B60"/>
    <w:rsid w:val="001B16C6"/>
    <w:rsid w:val="001B52F0"/>
    <w:rsid w:val="001B7A65"/>
    <w:rsid w:val="001C2433"/>
    <w:rsid w:val="001E005B"/>
    <w:rsid w:val="001E1613"/>
    <w:rsid w:val="001E41F3"/>
    <w:rsid w:val="001E70ED"/>
    <w:rsid w:val="001F1BED"/>
    <w:rsid w:val="00203F1F"/>
    <w:rsid w:val="00210CB1"/>
    <w:rsid w:val="00213D09"/>
    <w:rsid w:val="00222FB0"/>
    <w:rsid w:val="0023141B"/>
    <w:rsid w:val="0023791D"/>
    <w:rsid w:val="00241FC7"/>
    <w:rsid w:val="0026004D"/>
    <w:rsid w:val="0026069B"/>
    <w:rsid w:val="00263B27"/>
    <w:rsid w:val="002640DD"/>
    <w:rsid w:val="00265753"/>
    <w:rsid w:val="00272F8E"/>
    <w:rsid w:val="00275D12"/>
    <w:rsid w:val="002763A9"/>
    <w:rsid w:val="002831F6"/>
    <w:rsid w:val="00284FEB"/>
    <w:rsid w:val="002860C4"/>
    <w:rsid w:val="002A2F20"/>
    <w:rsid w:val="002B15FE"/>
    <w:rsid w:val="002B5741"/>
    <w:rsid w:val="002D5A6F"/>
    <w:rsid w:val="002F1B61"/>
    <w:rsid w:val="002F2311"/>
    <w:rsid w:val="00300F1A"/>
    <w:rsid w:val="00305409"/>
    <w:rsid w:val="00306408"/>
    <w:rsid w:val="00322D41"/>
    <w:rsid w:val="003447D1"/>
    <w:rsid w:val="00347401"/>
    <w:rsid w:val="003504C7"/>
    <w:rsid w:val="00350658"/>
    <w:rsid w:val="003609EF"/>
    <w:rsid w:val="0036231A"/>
    <w:rsid w:val="00363096"/>
    <w:rsid w:val="003650F9"/>
    <w:rsid w:val="0036575B"/>
    <w:rsid w:val="0037424B"/>
    <w:rsid w:val="00374DD4"/>
    <w:rsid w:val="00376617"/>
    <w:rsid w:val="003808E9"/>
    <w:rsid w:val="00385A11"/>
    <w:rsid w:val="00386DEC"/>
    <w:rsid w:val="003906D1"/>
    <w:rsid w:val="00391926"/>
    <w:rsid w:val="00392484"/>
    <w:rsid w:val="00395EDD"/>
    <w:rsid w:val="0039641F"/>
    <w:rsid w:val="003968D8"/>
    <w:rsid w:val="003A2766"/>
    <w:rsid w:val="003A70EA"/>
    <w:rsid w:val="003B46D4"/>
    <w:rsid w:val="003C2BCE"/>
    <w:rsid w:val="003D5437"/>
    <w:rsid w:val="003E1A36"/>
    <w:rsid w:val="003E380A"/>
    <w:rsid w:val="003E7D28"/>
    <w:rsid w:val="00405D4A"/>
    <w:rsid w:val="00410371"/>
    <w:rsid w:val="0042048C"/>
    <w:rsid w:val="004242F1"/>
    <w:rsid w:val="00443561"/>
    <w:rsid w:val="00452FDC"/>
    <w:rsid w:val="00455A77"/>
    <w:rsid w:val="00455B93"/>
    <w:rsid w:val="00457AD4"/>
    <w:rsid w:val="00460F12"/>
    <w:rsid w:val="00466A3E"/>
    <w:rsid w:val="00470DFA"/>
    <w:rsid w:val="00471B9A"/>
    <w:rsid w:val="004B75B7"/>
    <w:rsid w:val="004C5BA4"/>
    <w:rsid w:val="004C6FAE"/>
    <w:rsid w:val="004C7BCD"/>
    <w:rsid w:val="004D5314"/>
    <w:rsid w:val="004F50FB"/>
    <w:rsid w:val="0050256A"/>
    <w:rsid w:val="00514818"/>
    <w:rsid w:val="00515224"/>
    <w:rsid w:val="0051580D"/>
    <w:rsid w:val="00523554"/>
    <w:rsid w:val="00524056"/>
    <w:rsid w:val="00530E19"/>
    <w:rsid w:val="005378E4"/>
    <w:rsid w:val="00547111"/>
    <w:rsid w:val="00553F63"/>
    <w:rsid w:val="00562ECA"/>
    <w:rsid w:val="00592051"/>
    <w:rsid w:val="00592D74"/>
    <w:rsid w:val="005A191F"/>
    <w:rsid w:val="005B6D87"/>
    <w:rsid w:val="005C2FE8"/>
    <w:rsid w:val="005E2C44"/>
    <w:rsid w:val="005E49BE"/>
    <w:rsid w:val="005E55B4"/>
    <w:rsid w:val="005E5D4F"/>
    <w:rsid w:val="005E65C0"/>
    <w:rsid w:val="005F02EC"/>
    <w:rsid w:val="00603010"/>
    <w:rsid w:val="006045EF"/>
    <w:rsid w:val="00605D89"/>
    <w:rsid w:val="00616B41"/>
    <w:rsid w:val="00621188"/>
    <w:rsid w:val="006257ED"/>
    <w:rsid w:val="00625CC6"/>
    <w:rsid w:val="006353B5"/>
    <w:rsid w:val="00647D7D"/>
    <w:rsid w:val="00650009"/>
    <w:rsid w:val="00651EBC"/>
    <w:rsid w:val="006612CF"/>
    <w:rsid w:val="00661C25"/>
    <w:rsid w:val="00662A81"/>
    <w:rsid w:val="00677A1C"/>
    <w:rsid w:val="00680388"/>
    <w:rsid w:val="00692C86"/>
    <w:rsid w:val="00695808"/>
    <w:rsid w:val="0069592E"/>
    <w:rsid w:val="006B21D3"/>
    <w:rsid w:val="006B42F5"/>
    <w:rsid w:val="006B46FB"/>
    <w:rsid w:val="006B62BB"/>
    <w:rsid w:val="006C7913"/>
    <w:rsid w:val="006C7ED0"/>
    <w:rsid w:val="006D18D3"/>
    <w:rsid w:val="006D4FFF"/>
    <w:rsid w:val="006D557B"/>
    <w:rsid w:val="006E11C2"/>
    <w:rsid w:val="006E21FB"/>
    <w:rsid w:val="006E32DB"/>
    <w:rsid w:val="0070094A"/>
    <w:rsid w:val="00701752"/>
    <w:rsid w:val="0070388D"/>
    <w:rsid w:val="007117C9"/>
    <w:rsid w:val="00714D5D"/>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0690F"/>
    <w:rsid w:val="00816C61"/>
    <w:rsid w:val="008178C8"/>
    <w:rsid w:val="008279FA"/>
    <w:rsid w:val="008306EF"/>
    <w:rsid w:val="008329D8"/>
    <w:rsid w:val="008626E7"/>
    <w:rsid w:val="00870EE7"/>
    <w:rsid w:val="00881B9E"/>
    <w:rsid w:val="00883569"/>
    <w:rsid w:val="008863B9"/>
    <w:rsid w:val="00892C2A"/>
    <w:rsid w:val="0089382C"/>
    <w:rsid w:val="008A45A6"/>
    <w:rsid w:val="008A6FA6"/>
    <w:rsid w:val="008A7780"/>
    <w:rsid w:val="008B5F48"/>
    <w:rsid w:val="008B6668"/>
    <w:rsid w:val="008C4342"/>
    <w:rsid w:val="008E1BE9"/>
    <w:rsid w:val="008F686C"/>
    <w:rsid w:val="00901CAF"/>
    <w:rsid w:val="00906141"/>
    <w:rsid w:val="009148DE"/>
    <w:rsid w:val="00916327"/>
    <w:rsid w:val="00920CDA"/>
    <w:rsid w:val="00922BFA"/>
    <w:rsid w:val="00922C94"/>
    <w:rsid w:val="00924D00"/>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246B6"/>
    <w:rsid w:val="00A25CC3"/>
    <w:rsid w:val="00A263D1"/>
    <w:rsid w:val="00A41CB3"/>
    <w:rsid w:val="00A47E70"/>
    <w:rsid w:val="00A50CF0"/>
    <w:rsid w:val="00A542FF"/>
    <w:rsid w:val="00A647C2"/>
    <w:rsid w:val="00A679B4"/>
    <w:rsid w:val="00A73292"/>
    <w:rsid w:val="00A7671C"/>
    <w:rsid w:val="00A8784F"/>
    <w:rsid w:val="00A90AC5"/>
    <w:rsid w:val="00A93638"/>
    <w:rsid w:val="00A9747E"/>
    <w:rsid w:val="00AA1137"/>
    <w:rsid w:val="00AA2162"/>
    <w:rsid w:val="00AA2CBC"/>
    <w:rsid w:val="00AA6B81"/>
    <w:rsid w:val="00AB1DC4"/>
    <w:rsid w:val="00AC4DAD"/>
    <w:rsid w:val="00AC4E31"/>
    <w:rsid w:val="00AC5820"/>
    <w:rsid w:val="00AD1CD8"/>
    <w:rsid w:val="00AF1A6F"/>
    <w:rsid w:val="00B02F4B"/>
    <w:rsid w:val="00B068A1"/>
    <w:rsid w:val="00B12764"/>
    <w:rsid w:val="00B150C9"/>
    <w:rsid w:val="00B15BA9"/>
    <w:rsid w:val="00B258BB"/>
    <w:rsid w:val="00B26A27"/>
    <w:rsid w:val="00B3068D"/>
    <w:rsid w:val="00B31C0E"/>
    <w:rsid w:val="00B33AE0"/>
    <w:rsid w:val="00B40273"/>
    <w:rsid w:val="00B41DF5"/>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3EC5"/>
    <w:rsid w:val="00BA51D9"/>
    <w:rsid w:val="00BA72B9"/>
    <w:rsid w:val="00BB00FF"/>
    <w:rsid w:val="00BB5DFC"/>
    <w:rsid w:val="00BC0E8C"/>
    <w:rsid w:val="00BC1E55"/>
    <w:rsid w:val="00BC3914"/>
    <w:rsid w:val="00BC740C"/>
    <w:rsid w:val="00BC772B"/>
    <w:rsid w:val="00BC7737"/>
    <w:rsid w:val="00BD279D"/>
    <w:rsid w:val="00BD6BB8"/>
    <w:rsid w:val="00BE431E"/>
    <w:rsid w:val="00BE4CA2"/>
    <w:rsid w:val="00BF535D"/>
    <w:rsid w:val="00C005CE"/>
    <w:rsid w:val="00C160A6"/>
    <w:rsid w:val="00C33231"/>
    <w:rsid w:val="00C44D02"/>
    <w:rsid w:val="00C66375"/>
    <w:rsid w:val="00C66BA2"/>
    <w:rsid w:val="00C83A3F"/>
    <w:rsid w:val="00C8636A"/>
    <w:rsid w:val="00C90A86"/>
    <w:rsid w:val="00C91042"/>
    <w:rsid w:val="00C9527E"/>
    <w:rsid w:val="00C95985"/>
    <w:rsid w:val="00C97230"/>
    <w:rsid w:val="00CA39F0"/>
    <w:rsid w:val="00CA5F5A"/>
    <w:rsid w:val="00CB208F"/>
    <w:rsid w:val="00CB2250"/>
    <w:rsid w:val="00CB3512"/>
    <w:rsid w:val="00CC5026"/>
    <w:rsid w:val="00CC5A63"/>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3735A"/>
    <w:rsid w:val="00D50255"/>
    <w:rsid w:val="00D52D96"/>
    <w:rsid w:val="00D57388"/>
    <w:rsid w:val="00D606B7"/>
    <w:rsid w:val="00D60A1A"/>
    <w:rsid w:val="00D6432F"/>
    <w:rsid w:val="00D66520"/>
    <w:rsid w:val="00D66AE8"/>
    <w:rsid w:val="00D671D4"/>
    <w:rsid w:val="00D92747"/>
    <w:rsid w:val="00DA41B0"/>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858"/>
    <w:rsid w:val="00E978F9"/>
    <w:rsid w:val="00EA154E"/>
    <w:rsid w:val="00EA2F21"/>
    <w:rsid w:val="00EB09B7"/>
    <w:rsid w:val="00EB4B34"/>
    <w:rsid w:val="00EC4028"/>
    <w:rsid w:val="00EC4F05"/>
    <w:rsid w:val="00EE608E"/>
    <w:rsid w:val="00EE7D7C"/>
    <w:rsid w:val="00F125BF"/>
    <w:rsid w:val="00F12C29"/>
    <w:rsid w:val="00F14100"/>
    <w:rsid w:val="00F25D98"/>
    <w:rsid w:val="00F300FB"/>
    <w:rsid w:val="00F40B3A"/>
    <w:rsid w:val="00F52082"/>
    <w:rsid w:val="00F531EA"/>
    <w:rsid w:val="00F64548"/>
    <w:rsid w:val="00F82B76"/>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584530772">
      <w:bodyDiv w:val="1"/>
      <w:marLeft w:val="0"/>
      <w:marRight w:val="0"/>
      <w:marTop w:val="0"/>
      <w:marBottom w:val="0"/>
      <w:divBdr>
        <w:top w:val="none" w:sz="0" w:space="0" w:color="auto"/>
        <w:left w:val="none" w:sz="0" w:space="0" w:color="auto"/>
        <w:bottom w:val="none" w:sz="0" w:space="0" w:color="auto"/>
        <w:right w:val="none" w:sz="0" w:space="0" w:color="auto"/>
      </w:divBdr>
    </w:div>
    <w:div w:id="617954491">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44332036">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1507</TotalTime>
  <Pages>9</Pages>
  <Words>3413</Words>
  <Characters>18090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Ericsson_UserCQ1</cp:lastModifiedBy>
  <cp:revision>69</cp:revision>
  <cp:lastPrinted>1899-12-31T23:00:00Z</cp:lastPrinted>
  <dcterms:created xsi:type="dcterms:W3CDTF">2020-12-31T09:32:00Z</dcterms:created>
  <dcterms:modified xsi:type="dcterms:W3CDTF">2021-02-17T11:52:00Z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